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1C26" w14:textId="439A2319" w:rsidR="00A10CC0" w:rsidRPr="00F1798A" w:rsidRDefault="00A10CC0" w:rsidP="00A10CC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bookmarkStart w:id="1" w:name="_Hlk209515731"/>
      <w:r w:rsidRPr="00F1798A">
        <w:rPr>
          <w:b/>
          <w:noProof/>
          <w:sz w:val="24"/>
          <w:szCs w:val="24"/>
        </w:rPr>
        <w:t>3GPP TSG-RAN WG3 Meeting #131</w:t>
      </w:r>
      <w:r w:rsidRPr="00F1798A">
        <w:rPr>
          <w:b/>
          <w:noProof/>
          <w:sz w:val="24"/>
          <w:szCs w:val="24"/>
        </w:rPr>
        <w:tab/>
      </w:r>
      <w:r w:rsidRPr="00F1798A">
        <w:rPr>
          <w:rFonts w:cs="Arial"/>
          <w:b/>
          <w:i/>
          <w:sz w:val="24"/>
          <w:szCs w:val="24"/>
          <w:lang w:val="en-US" w:eastAsia="zh-CN"/>
        </w:rPr>
        <w:t>R3-26</w:t>
      </w:r>
      <w:r w:rsidR="00F1798A" w:rsidRPr="00F1798A">
        <w:rPr>
          <w:rFonts w:cs="Arial"/>
          <w:b/>
          <w:i/>
          <w:sz w:val="24"/>
          <w:szCs w:val="24"/>
          <w:lang w:val="en-US" w:eastAsia="zh-CN"/>
        </w:rPr>
        <w:t>0093</w:t>
      </w:r>
    </w:p>
    <w:p w14:paraId="11BA7CAC" w14:textId="54D18DF1" w:rsidR="00BE54FC" w:rsidRPr="00715237" w:rsidRDefault="00501507" w:rsidP="00A10CC0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F1798A">
        <w:rPr>
          <w:rFonts w:cs="Arial"/>
          <w:b/>
          <w:sz w:val="24"/>
          <w:szCs w:val="24"/>
          <w:lang w:val="de-DE"/>
        </w:rPr>
        <w:t>Gothenburg</w:t>
      </w:r>
      <w:r w:rsidR="00A10CC0" w:rsidRPr="00F1798A">
        <w:rPr>
          <w:rFonts w:cs="Arial"/>
          <w:b/>
          <w:sz w:val="24"/>
          <w:szCs w:val="24"/>
          <w:lang w:val="de-DE"/>
        </w:rPr>
        <w:t>, Sweden, 9th – 13</w:t>
      </w:r>
      <w:r w:rsidR="00A10CC0" w:rsidRPr="00F1798A">
        <w:rPr>
          <w:rFonts w:cs="Arial" w:hint="eastAsia"/>
          <w:b/>
          <w:sz w:val="24"/>
          <w:szCs w:val="24"/>
          <w:lang w:val="de-DE"/>
        </w:rPr>
        <w:t>th</w:t>
      </w:r>
      <w:r w:rsidR="00A10CC0" w:rsidRPr="00F1798A">
        <w:rPr>
          <w:rFonts w:cs="Arial"/>
          <w:b/>
          <w:sz w:val="24"/>
          <w:szCs w:val="24"/>
          <w:lang w:val="de-DE"/>
        </w:rPr>
        <w:t xml:space="preserve"> February, 2026</w:t>
      </w:r>
      <w:bookmarkEnd w:id="0"/>
      <w:r w:rsidR="00BE54FC" w:rsidRPr="00715237">
        <w:rPr>
          <w:rFonts w:cs="Arial"/>
          <w:b/>
          <w:sz w:val="24"/>
          <w:szCs w:val="24"/>
          <w:lang w:val="de-DE"/>
        </w:rPr>
        <w:tab/>
      </w:r>
    </w:p>
    <w:bookmarkEnd w:id="1"/>
    <w:p w14:paraId="4CDFF908" w14:textId="77777777" w:rsidR="0033673C" w:rsidRPr="0071523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18187EB9" w:rsidR="0033673C" w:rsidRPr="003158A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15237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715237">
        <w:rPr>
          <w:rFonts w:cs="Arial"/>
          <w:b/>
          <w:bCs/>
          <w:sz w:val="24"/>
          <w:szCs w:val="24"/>
          <w:lang w:val="en-US" w:eastAsia="en-US"/>
        </w:rPr>
        <w:tab/>
      </w:r>
      <w:r w:rsidR="005F3993" w:rsidRPr="00715237">
        <w:rPr>
          <w:rFonts w:cs="Arial"/>
          <w:b/>
          <w:bCs/>
          <w:sz w:val="24"/>
          <w:szCs w:val="24"/>
          <w:lang w:val="en-US" w:eastAsia="en-US"/>
        </w:rPr>
        <w:t>13.</w:t>
      </w:r>
      <w:r w:rsidR="009D6459" w:rsidRPr="00715237">
        <w:rPr>
          <w:rFonts w:cs="Arial"/>
          <w:b/>
          <w:bCs/>
          <w:sz w:val="24"/>
          <w:szCs w:val="24"/>
          <w:lang w:val="en-US" w:eastAsia="en-US"/>
        </w:rPr>
        <w:t>2</w:t>
      </w:r>
    </w:p>
    <w:p w14:paraId="05FFC86E" w14:textId="77777777" w:rsidR="0033673C" w:rsidRPr="003158A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451FC767" w:rsidR="0033673C" w:rsidRPr="003158A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</w:r>
      <w:r w:rsidR="001D6D29" w:rsidRPr="001D6D29">
        <w:rPr>
          <w:rFonts w:cs="Arial"/>
          <w:b/>
          <w:bCs/>
          <w:sz w:val="24"/>
          <w:szCs w:val="24"/>
          <w:lang w:val="en-US" w:eastAsia="en-US"/>
        </w:rPr>
        <w:t xml:space="preserve">(TP to BL </w:t>
      </w:r>
      <w:proofErr w:type="spellStart"/>
      <w:r w:rsidR="001D6D29" w:rsidRPr="001D6D29">
        <w:rPr>
          <w:rFonts w:cs="Arial"/>
          <w:b/>
          <w:bCs/>
          <w:sz w:val="24"/>
          <w:szCs w:val="24"/>
          <w:lang w:val="en-US" w:eastAsia="en-US"/>
        </w:rPr>
        <w:t>pCR</w:t>
      </w:r>
      <w:proofErr w:type="spellEnd"/>
      <w:r w:rsidR="001D6D29" w:rsidRPr="001D6D29">
        <w:rPr>
          <w:rFonts w:cs="Arial"/>
          <w:b/>
          <w:bCs/>
          <w:sz w:val="24"/>
          <w:szCs w:val="24"/>
          <w:lang w:val="en-US" w:eastAsia="en-US"/>
        </w:rPr>
        <w:t xml:space="preserve">)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Discussion </w:t>
      </w:r>
      <w:bookmarkStart w:id="2" w:name="_Hlk126761937"/>
      <w:r w:rsidRPr="003158A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2"/>
      <w:r w:rsidR="00E564A5" w:rsidRPr="003158A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F248FD">
        <w:rPr>
          <w:rFonts w:cs="Arial"/>
          <w:b/>
          <w:bCs/>
          <w:sz w:val="24"/>
          <w:szCs w:val="24"/>
          <w:lang w:val="en-US" w:eastAsia="en-US"/>
        </w:rPr>
        <w:t>RAN architecture</w:t>
      </w:r>
      <w:r w:rsidR="00704C77">
        <w:rPr>
          <w:rFonts w:cs="Arial"/>
          <w:b/>
          <w:bCs/>
          <w:sz w:val="24"/>
          <w:szCs w:val="24"/>
          <w:lang w:val="en-US" w:eastAsia="en-US"/>
        </w:rPr>
        <w:t xml:space="preserve"> for sensing</w:t>
      </w:r>
    </w:p>
    <w:p w14:paraId="0C9E2757" w14:textId="77777777" w:rsidR="0033673C" w:rsidRPr="003158A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3" w:name="_Ref488331639"/>
      <w:r w:rsidRPr="00CE0424">
        <w:t>Introduction</w:t>
      </w:r>
      <w:bookmarkEnd w:id="3"/>
    </w:p>
    <w:p w14:paraId="08F9649B" w14:textId="786443B6" w:rsidR="0033673C" w:rsidRDefault="0033673C" w:rsidP="0033673C">
      <w:pPr>
        <w:pStyle w:val="ac"/>
        <w:spacing w:beforeLines="50" w:before="120"/>
      </w:pPr>
      <w:bookmarkStart w:id="4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6D3C24">
        <w:t xml:space="preserve">5G-A </w:t>
      </w:r>
      <w:r w:rsidR="00E564A5">
        <w:t>ISAC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71457F0B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 xml:space="preserve">Study the procedures, </w:t>
            </w:r>
            <w:proofErr w:type="spellStart"/>
            <w:r w:rsidRPr="00E564A5">
              <w:rPr>
                <w:rFonts w:eastAsia="等线" w:cs="Arial"/>
                <w:bCs/>
                <w:lang w:eastAsia="en-GB"/>
              </w:rPr>
              <w:t>signaling</w:t>
            </w:r>
            <w:proofErr w:type="spellEnd"/>
            <w:r w:rsidRPr="00E564A5">
              <w:rPr>
                <w:rFonts w:eastAsia="等线" w:cs="Arial"/>
                <w:bCs/>
                <w:lang w:eastAsia="en-GB"/>
              </w:rPr>
              <w:t xml:space="preserve"> between RAN and CN to support ISAC [RAN3]</w:t>
            </w:r>
          </w:p>
          <w:p w14:paraId="1227BB31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</w:p>
          <w:p w14:paraId="1944F363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 xml:space="preserve">Study network architecture for </w:t>
            </w:r>
            <w:proofErr w:type="spellStart"/>
            <w:r w:rsidRPr="00E564A5">
              <w:rPr>
                <w:rFonts w:eastAsia="等线" w:cs="Arial"/>
                <w:bCs/>
                <w:lang w:eastAsia="en-GB"/>
              </w:rPr>
              <w:t>gNB</w:t>
            </w:r>
            <w:proofErr w:type="spellEnd"/>
            <w:r w:rsidRPr="00E564A5">
              <w:rPr>
                <w:rFonts w:eastAsia="等线" w:cs="Arial"/>
                <w:bCs/>
                <w:lang w:eastAsia="en-GB"/>
              </w:rPr>
              <w:t>-based mono-static sensing for UAV sensing target use cases [RAN3]</w:t>
            </w:r>
          </w:p>
          <w:p w14:paraId="0539D35E" w14:textId="77777777" w:rsidR="00E564A5" w:rsidRPr="00011C4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highlight w:val="yellow"/>
                <w:lang w:eastAsia="en-GB"/>
              </w:rPr>
            </w:pPr>
            <w:r w:rsidRPr="00011C45">
              <w:rPr>
                <w:rFonts w:eastAsia="等线" w:cs="Arial"/>
                <w:bCs/>
                <w:highlight w:val="yellow"/>
                <w:lang w:eastAsia="en-GB"/>
              </w:rPr>
              <w:t xml:space="preserve">Applicability to </w:t>
            </w:r>
            <w:proofErr w:type="spellStart"/>
            <w:r w:rsidRPr="00011C45">
              <w:rPr>
                <w:rFonts w:eastAsia="等线" w:cs="Arial"/>
                <w:bCs/>
                <w:highlight w:val="yellow"/>
                <w:lang w:eastAsia="en-GB"/>
              </w:rPr>
              <w:t>gNB</w:t>
            </w:r>
            <w:proofErr w:type="spellEnd"/>
            <w:r w:rsidRPr="00011C45">
              <w:rPr>
                <w:rFonts w:eastAsia="等线" w:cs="Arial"/>
                <w:bCs/>
                <w:highlight w:val="yellow"/>
                <w:lang w:eastAsia="en-GB"/>
              </w:rPr>
              <w:t xml:space="preserve"> bistatic sensing may be considered as part of this network architecture without additional architecture impacts.</w:t>
            </w:r>
          </w:p>
          <w:p w14:paraId="166E6BAF" w14:textId="77777777" w:rsidR="00E564A5" w:rsidRPr="00011C4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highlight w:val="yellow"/>
                <w:lang w:eastAsia="en-GB"/>
              </w:rPr>
            </w:pPr>
            <w:r w:rsidRPr="00011C45">
              <w:rPr>
                <w:rFonts w:eastAsia="等线" w:cs="Arial"/>
                <w:highlight w:val="yellow"/>
                <w:lang w:val="en-US" w:eastAsia="ko-KR"/>
              </w:rPr>
              <w:t>No inter-</w:t>
            </w:r>
            <w:proofErr w:type="spellStart"/>
            <w:r w:rsidRPr="00011C45">
              <w:rPr>
                <w:rFonts w:eastAsia="等线" w:cs="Arial"/>
                <w:highlight w:val="yellow"/>
                <w:lang w:val="en-US" w:eastAsia="ko-KR"/>
              </w:rPr>
              <w:t>gNB</w:t>
            </w:r>
            <w:proofErr w:type="spellEnd"/>
            <w:r w:rsidRPr="00011C45">
              <w:rPr>
                <w:rFonts w:eastAsia="等线" w:cs="Arial"/>
                <w:highlight w:val="yellow"/>
                <w:lang w:val="en-US" w:eastAsia="ko-KR"/>
              </w:rPr>
              <w:t xml:space="preserve"> coordination will be studied.</w:t>
            </w:r>
          </w:p>
          <w:p w14:paraId="044A5F71" w14:textId="50137115" w:rsidR="00E564A5" w:rsidRPr="000A574C" w:rsidRDefault="00E564A5" w:rsidP="000A574C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Coordination with SA2 as necessary.</w:t>
            </w:r>
          </w:p>
        </w:tc>
      </w:tr>
    </w:tbl>
    <w:p w14:paraId="19B354EC" w14:textId="1438DCC9" w:rsidR="00C94810" w:rsidRDefault="00C94810" w:rsidP="0033673C">
      <w:pPr>
        <w:pStyle w:val="ac"/>
        <w:spacing w:beforeLines="50" w:before="120"/>
      </w:pPr>
      <w:r>
        <w:rPr>
          <w:rFonts w:hint="eastAsia"/>
        </w:rPr>
        <w:t>I</w:t>
      </w:r>
      <w:r>
        <w:t>n last RAN3#130 meeting, the following open issue is captured in Chairman’s Note.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4810" w14:paraId="416F3B2E" w14:textId="77777777" w:rsidTr="00C94810">
        <w:tc>
          <w:tcPr>
            <w:tcW w:w="9629" w:type="dxa"/>
          </w:tcPr>
          <w:p w14:paraId="5381B625" w14:textId="77777777" w:rsidR="009817DE" w:rsidRPr="009817DE" w:rsidRDefault="009817DE" w:rsidP="009817DE">
            <w:pPr>
              <w:widowControl w:val="0"/>
              <w:spacing w:after="60" w:line="276" w:lineRule="auto"/>
              <w:ind w:left="144" w:hanging="144"/>
              <w:jc w:val="left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9817DE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en-US"/>
              </w:rPr>
              <w:t xml:space="preserve">For Control Plane protocol stack, capture it is SCTP-based with </w:t>
            </w:r>
            <w:proofErr w:type="spellStart"/>
            <w:r w:rsidRPr="009817DE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en-US"/>
              </w:rPr>
              <w:t>NxAP</w:t>
            </w:r>
            <w:proofErr w:type="spellEnd"/>
            <w:r w:rsidRPr="009817DE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en-US"/>
              </w:rPr>
              <w:t xml:space="preserve"> (</w:t>
            </w:r>
            <w:proofErr w:type="gramStart"/>
            <w:r w:rsidRPr="009817DE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en-US"/>
              </w:rPr>
              <w:t>i.e.</w:t>
            </w:r>
            <w:proofErr w:type="gramEnd"/>
            <w:r w:rsidRPr="009817DE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en-US"/>
              </w:rPr>
              <w:t xml:space="preserve"> NGAP or new AP)</w:t>
            </w:r>
          </w:p>
          <w:p w14:paraId="56F0183B" w14:textId="0F890FB5" w:rsidR="00C94810" w:rsidRPr="00C94810" w:rsidRDefault="00C94810" w:rsidP="00C94810">
            <w:pPr>
              <w:widowControl w:val="0"/>
              <w:spacing w:after="60" w:line="276" w:lineRule="auto"/>
              <w:ind w:left="144" w:hanging="144"/>
              <w:jc w:val="left"/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</w:pPr>
            <w:r w:rsidRPr="00C94810"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  <w:t>Focus on the following candidate protocols for sensing data transmission, based on RAN1 and SA2 progress, considering the transmission requirements (e.g., data volumes, efficiency).:</w:t>
            </w:r>
          </w:p>
          <w:p w14:paraId="53DE7E40" w14:textId="77777777" w:rsidR="00C94810" w:rsidRPr="00C94810" w:rsidRDefault="00C94810" w:rsidP="00C94810">
            <w:pPr>
              <w:widowControl w:val="0"/>
              <w:spacing w:after="60" w:line="276" w:lineRule="auto"/>
              <w:ind w:left="144" w:hanging="144"/>
              <w:jc w:val="left"/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</w:pPr>
            <w:r w:rsidRPr="00C94810"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  <w:t>- SCTP-based</w:t>
            </w:r>
          </w:p>
          <w:p w14:paraId="199E4FE5" w14:textId="77777777" w:rsidR="00C94810" w:rsidRPr="00C94810" w:rsidRDefault="00C94810" w:rsidP="00C94810">
            <w:pPr>
              <w:widowControl w:val="0"/>
              <w:spacing w:after="60" w:line="276" w:lineRule="auto"/>
              <w:ind w:left="144" w:hanging="144"/>
              <w:jc w:val="left"/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</w:pPr>
            <w:r w:rsidRPr="00C94810"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  <w:t>- GTP-U-based</w:t>
            </w:r>
          </w:p>
          <w:p w14:paraId="696BB438" w14:textId="505D43C8" w:rsidR="00C94810" w:rsidRPr="00C94810" w:rsidRDefault="00C94810" w:rsidP="00C94810">
            <w:pPr>
              <w:widowControl w:val="0"/>
              <w:spacing w:after="60" w:line="276" w:lineRule="auto"/>
              <w:ind w:left="144" w:hanging="144"/>
              <w:jc w:val="left"/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</w:pPr>
            <w:r w:rsidRPr="00C94810"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  <w:t>-</w:t>
            </w:r>
            <w:r w:rsidR="00602877"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  <w:t xml:space="preserve"> </w:t>
            </w:r>
            <w:proofErr w:type="spellStart"/>
            <w:r w:rsidRPr="00C94810"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  <w:t>Websocket</w:t>
            </w:r>
            <w:proofErr w:type="spellEnd"/>
            <w:r w:rsidRPr="00C94810"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  <w:t>-based (Streaming based data reporting for trace and MDT, refer to TS 28.532)</w:t>
            </w:r>
          </w:p>
          <w:p w14:paraId="3311802E" w14:textId="09C3B420" w:rsidR="00C94810" w:rsidRPr="00C94810" w:rsidRDefault="00C94810" w:rsidP="00C94810">
            <w:pPr>
              <w:widowControl w:val="0"/>
              <w:spacing w:after="60" w:line="276" w:lineRule="auto"/>
              <w:ind w:left="144" w:hanging="144"/>
              <w:jc w:val="left"/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</w:pPr>
            <w:r w:rsidRPr="00C94810"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en-US"/>
              </w:rPr>
              <w:t>Coordination with SA2 is needed.</w:t>
            </w:r>
          </w:p>
        </w:tc>
      </w:tr>
    </w:tbl>
    <w:p w14:paraId="1527D42E" w14:textId="52F1D1E6" w:rsidR="006F0DD4" w:rsidRDefault="0033673C" w:rsidP="0033673C">
      <w:pPr>
        <w:pStyle w:val="ac"/>
        <w:spacing w:beforeLines="50" w:before="120"/>
      </w:pPr>
      <w:r>
        <w:t>This contribution would like to</w:t>
      </w:r>
      <w:r w:rsidR="00011C45">
        <w:t xml:space="preserve"> </w:t>
      </w:r>
      <w:r w:rsidR="00F248FD">
        <w:t xml:space="preserve">discuss RAN architecture for sensing, mainly to </w:t>
      </w:r>
      <w:r w:rsidR="00011C45">
        <w:t xml:space="preserve">clarify on the applicability to </w:t>
      </w:r>
      <w:proofErr w:type="spellStart"/>
      <w:r w:rsidR="00011C45">
        <w:t>gNB</w:t>
      </w:r>
      <w:proofErr w:type="spellEnd"/>
      <w:r w:rsidR="00011C45">
        <w:t xml:space="preserve"> bistatic sensing</w:t>
      </w:r>
      <w:r w:rsidR="00DE1046">
        <w:t xml:space="preserve"> </w:t>
      </w:r>
      <w:r w:rsidR="00DE1046">
        <w:rPr>
          <w:rFonts w:hint="eastAsia"/>
        </w:rPr>
        <w:t>based</w:t>
      </w:r>
      <w:r w:rsidR="00DE1046">
        <w:t xml:space="preserve"> </w:t>
      </w:r>
      <w:r w:rsidR="00DE1046">
        <w:rPr>
          <w:rFonts w:hint="eastAsia"/>
        </w:rPr>
        <w:t>on</w:t>
      </w:r>
      <w:r w:rsidR="00DE1046">
        <w:t xml:space="preserve"> SID</w:t>
      </w:r>
      <w:r w:rsidR="00011C45">
        <w:t>, and</w:t>
      </w:r>
      <w:r>
        <w:t xml:space="preserve"> provide our considerations on </w:t>
      </w:r>
      <w:r w:rsidR="009F0C63">
        <w:t>candidate</w:t>
      </w:r>
      <w:r w:rsidR="004C4914">
        <w:t xml:space="preserve"> protocol stack for sensing reporting</w:t>
      </w:r>
      <w:r w:rsidR="00011C45">
        <w:t xml:space="preserve">. </w:t>
      </w:r>
    </w:p>
    <w:p w14:paraId="46C5D03B" w14:textId="7A1CB0A2" w:rsidR="00011C45" w:rsidRDefault="00011C45" w:rsidP="00011C45">
      <w:pPr>
        <w:pStyle w:val="1"/>
        <w:numPr>
          <w:ilvl w:val="0"/>
          <w:numId w:val="8"/>
        </w:numPr>
        <w:jc w:val="both"/>
      </w:pPr>
      <w:r>
        <w:t xml:space="preserve">Clarification on the applicability to </w:t>
      </w:r>
      <w:proofErr w:type="spellStart"/>
      <w:r>
        <w:t>gNB</w:t>
      </w:r>
      <w:proofErr w:type="spellEnd"/>
      <w:r>
        <w:t xml:space="preserve"> bistatic sensing</w:t>
      </w:r>
    </w:p>
    <w:p w14:paraId="39B1401F" w14:textId="31C4D10A" w:rsidR="00011C45" w:rsidRPr="00FF0DF2" w:rsidRDefault="00011C45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FF0DF2">
        <w:rPr>
          <w:rFonts w:eastAsiaTheme="minorEastAsia"/>
          <w:szCs w:val="24"/>
        </w:rPr>
        <w:t xml:space="preserve">As captured in the objectives of Rel-20 5G-A ISAC SID [1], RAN3 need to study network architecture for </w:t>
      </w:r>
      <w:proofErr w:type="spellStart"/>
      <w:r w:rsidRPr="00FF0DF2">
        <w:rPr>
          <w:rFonts w:eastAsiaTheme="minorEastAsia"/>
          <w:szCs w:val="24"/>
        </w:rPr>
        <w:t>gNB</w:t>
      </w:r>
      <w:proofErr w:type="spellEnd"/>
      <w:r w:rsidRPr="00FF0DF2">
        <w:rPr>
          <w:rFonts w:eastAsiaTheme="minorEastAsia"/>
          <w:szCs w:val="24"/>
        </w:rPr>
        <w:t>-based mono-static sensing for UAV sensing target use cases</w:t>
      </w:r>
      <w:r w:rsidR="00FF0DF2" w:rsidRPr="00FF0DF2">
        <w:rPr>
          <w:rFonts w:eastAsiaTheme="minorEastAsia"/>
          <w:szCs w:val="24"/>
        </w:rPr>
        <w:t>, which is of course the main task for RAN3</w:t>
      </w:r>
      <w:r w:rsidRPr="00FF0DF2">
        <w:rPr>
          <w:rFonts w:eastAsiaTheme="minorEastAsia"/>
          <w:szCs w:val="24"/>
        </w:rPr>
        <w:t xml:space="preserve">. However, </w:t>
      </w:r>
      <w:r w:rsidRPr="00FF0DF2">
        <w:rPr>
          <w:rFonts w:eastAsiaTheme="minorEastAsia" w:hint="eastAsia"/>
          <w:szCs w:val="24"/>
        </w:rPr>
        <w:t>t</w:t>
      </w:r>
      <w:r w:rsidRPr="00FF0DF2">
        <w:rPr>
          <w:rFonts w:eastAsiaTheme="minorEastAsia"/>
          <w:szCs w:val="24"/>
        </w:rPr>
        <w:t xml:space="preserve">he applicability to </w:t>
      </w:r>
      <w:proofErr w:type="spellStart"/>
      <w:r w:rsidRPr="00FF0DF2">
        <w:rPr>
          <w:rFonts w:eastAsiaTheme="minorEastAsia"/>
          <w:szCs w:val="24"/>
        </w:rPr>
        <w:t>gNB</w:t>
      </w:r>
      <w:proofErr w:type="spellEnd"/>
      <w:r w:rsidRPr="00FF0DF2">
        <w:rPr>
          <w:rFonts w:eastAsiaTheme="minorEastAsia"/>
          <w:szCs w:val="24"/>
        </w:rPr>
        <w:t xml:space="preserve"> bistatic sensing may be</w:t>
      </w:r>
      <w:r w:rsidR="00F248FD">
        <w:rPr>
          <w:rFonts w:eastAsiaTheme="minorEastAsia"/>
          <w:szCs w:val="24"/>
        </w:rPr>
        <w:t xml:space="preserve"> also</w:t>
      </w:r>
      <w:r w:rsidRPr="00FF0DF2">
        <w:rPr>
          <w:rFonts w:eastAsiaTheme="minorEastAsia"/>
          <w:szCs w:val="24"/>
        </w:rPr>
        <w:t xml:space="preserve"> considered as part of this network architecture without additional architecture impacts</w:t>
      </w:r>
      <w:r w:rsidR="00FF0DF2" w:rsidRPr="00FF0DF2">
        <w:rPr>
          <w:rFonts w:eastAsiaTheme="minorEastAsia"/>
          <w:szCs w:val="24"/>
        </w:rPr>
        <w:t xml:space="preserve"> and without inter-</w:t>
      </w:r>
      <w:proofErr w:type="spellStart"/>
      <w:r w:rsidR="00FF0DF2" w:rsidRPr="00FF0DF2">
        <w:rPr>
          <w:rFonts w:eastAsiaTheme="minorEastAsia"/>
          <w:szCs w:val="24"/>
        </w:rPr>
        <w:t>gNB</w:t>
      </w:r>
      <w:proofErr w:type="spellEnd"/>
      <w:r w:rsidR="00FF0DF2" w:rsidRPr="00FF0DF2">
        <w:rPr>
          <w:rFonts w:eastAsiaTheme="minorEastAsia"/>
          <w:szCs w:val="24"/>
        </w:rPr>
        <w:t xml:space="preserve"> coordination</w:t>
      </w:r>
      <w:r w:rsidRPr="00FF0DF2">
        <w:rPr>
          <w:rFonts w:eastAsiaTheme="minorEastAsia"/>
          <w:szCs w:val="24"/>
        </w:rPr>
        <w:t xml:space="preserve">. </w:t>
      </w:r>
    </w:p>
    <w:p w14:paraId="67F3D7E2" w14:textId="50B4303A" w:rsidR="005B5B2E" w:rsidRDefault="00221CA6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our understanding, for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bistatic sensing, if the TRP for sensing transmitter and the TRP</w:t>
      </w:r>
      <w:r w:rsidR="005B5B2E">
        <w:rPr>
          <w:rFonts w:eastAsiaTheme="minorEastAsia"/>
          <w:szCs w:val="24"/>
        </w:rPr>
        <w:t xml:space="preserve"> </w:t>
      </w:r>
      <w:r w:rsidR="005B5B2E">
        <w:rPr>
          <w:rFonts w:eastAsiaTheme="minorEastAsia" w:hint="eastAsia"/>
          <w:szCs w:val="24"/>
        </w:rPr>
        <w:t>for</w:t>
      </w:r>
      <w:r>
        <w:rPr>
          <w:rFonts w:eastAsiaTheme="minorEastAsia"/>
          <w:szCs w:val="24"/>
        </w:rPr>
        <w:t xml:space="preserve"> sensing receiver are within the same </w:t>
      </w:r>
      <w:proofErr w:type="spellStart"/>
      <w:r w:rsidR="005B5B2E">
        <w:rPr>
          <w:rFonts w:eastAsiaTheme="minorEastAsia" w:hint="eastAsia"/>
          <w:szCs w:val="24"/>
        </w:rPr>
        <w:t>gNB</w:t>
      </w:r>
      <w:proofErr w:type="spellEnd"/>
      <w:r w:rsidR="005B5B2E">
        <w:rPr>
          <w:rFonts w:eastAsiaTheme="minorEastAsia"/>
          <w:szCs w:val="24"/>
        </w:rPr>
        <w:t>-</w:t>
      </w:r>
      <w:r>
        <w:rPr>
          <w:rFonts w:eastAsiaTheme="minorEastAsia"/>
          <w:szCs w:val="24"/>
        </w:rPr>
        <w:t>DU, all coordination between these two TRPs can</w:t>
      </w:r>
      <w:r w:rsidR="005B5B2E">
        <w:rPr>
          <w:rFonts w:eastAsiaTheme="minorEastAsia"/>
          <w:szCs w:val="24"/>
        </w:rPr>
        <w:t xml:space="preserve"> be left to NW implementation, and no additional architecture impact is foreseen. </w:t>
      </w:r>
      <w:bookmarkStart w:id="5" w:name="_Hlk220056097"/>
      <w:r w:rsidR="005B5B2E">
        <w:rPr>
          <w:rFonts w:eastAsiaTheme="minorEastAsia" w:hint="eastAsia"/>
          <w:szCs w:val="24"/>
        </w:rPr>
        <w:t>The</w:t>
      </w:r>
      <w:r w:rsidR="005B5B2E">
        <w:rPr>
          <w:rFonts w:eastAsiaTheme="minorEastAsia"/>
          <w:szCs w:val="24"/>
        </w:rPr>
        <w:t xml:space="preserve"> impact</w:t>
      </w:r>
      <w:r w:rsidR="007633CD">
        <w:rPr>
          <w:rFonts w:eastAsiaTheme="minorEastAsia"/>
          <w:szCs w:val="24"/>
        </w:rPr>
        <w:t>s</w:t>
      </w:r>
      <w:r w:rsidR="005B5B2E">
        <w:rPr>
          <w:rFonts w:eastAsiaTheme="minorEastAsia"/>
          <w:szCs w:val="24"/>
        </w:rPr>
        <w:t xml:space="preserve"> of this case </w:t>
      </w:r>
      <w:r w:rsidR="007633CD">
        <w:rPr>
          <w:rFonts w:eastAsiaTheme="minorEastAsia"/>
          <w:szCs w:val="24"/>
        </w:rPr>
        <w:t>are</w:t>
      </w:r>
      <w:r w:rsidR="005B5B2E">
        <w:rPr>
          <w:rFonts w:eastAsiaTheme="minorEastAsia"/>
          <w:szCs w:val="24"/>
        </w:rPr>
        <w:t xml:space="preserve"> only </w:t>
      </w:r>
      <w:r w:rsidR="00CA1126">
        <w:rPr>
          <w:rFonts w:eastAsiaTheme="minorEastAsia"/>
          <w:szCs w:val="24"/>
        </w:rPr>
        <w:t>in</w:t>
      </w:r>
      <w:r w:rsidR="005B5B2E">
        <w:rPr>
          <w:rFonts w:eastAsiaTheme="minorEastAsia"/>
          <w:szCs w:val="24"/>
        </w:rPr>
        <w:t xml:space="preserve"> the level of </w:t>
      </w:r>
      <w:r w:rsidR="007633CD">
        <w:rPr>
          <w:rFonts w:eastAsiaTheme="minorEastAsia"/>
          <w:szCs w:val="24"/>
        </w:rPr>
        <w:t xml:space="preserve">sensing </w:t>
      </w:r>
      <w:r w:rsidR="005B5B2E">
        <w:rPr>
          <w:rFonts w:eastAsiaTheme="minorEastAsia"/>
          <w:szCs w:val="24"/>
        </w:rPr>
        <w:t>signalling and procedure</w:t>
      </w:r>
      <w:bookmarkEnd w:id="5"/>
      <w:r w:rsidR="00FC424A">
        <w:rPr>
          <w:rFonts w:eastAsiaTheme="minorEastAsia"/>
          <w:szCs w:val="24"/>
        </w:rPr>
        <w:t>s</w:t>
      </w:r>
      <w:r w:rsidR="005B5B2E">
        <w:rPr>
          <w:rFonts w:eastAsiaTheme="minorEastAsia"/>
          <w:szCs w:val="24"/>
        </w:rPr>
        <w:t>, for example:</w:t>
      </w:r>
    </w:p>
    <w:p w14:paraId="47921740" w14:textId="3FC848C7" w:rsidR="00154125" w:rsidRDefault="00154125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1/</w:t>
      </w:r>
      <w:bookmarkStart w:id="6" w:name="_Hlk220487835"/>
      <w:r>
        <w:rPr>
          <w:rFonts w:eastAsiaTheme="minorEastAsia"/>
          <w:szCs w:val="24"/>
        </w:rPr>
        <w:t xml:space="preserve">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information provided to SF for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selection</w:t>
      </w:r>
      <w:bookmarkEnd w:id="6"/>
      <w:r>
        <w:rPr>
          <w:rFonts w:eastAsiaTheme="minorEastAsia"/>
          <w:szCs w:val="24"/>
        </w:rPr>
        <w:t xml:space="preserve"> may include the supported sensing mode, i.e., </w:t>
      </w:r>
      <w:proofErr w:type="spellStart"/>
      <w:r>
        <w:rPr>
          <w:rFonts w:eastAsiaTheme="minorEastAsia"/>
          <w:szCs w:val="24"/>
        </w:rPr>
        <w:t>gNB</w:t>
      </w:r>
      <w:proofErr w:type="spellEnd"/>
      <w:r w:rsidR="00FC424A">
        <w:rPr>
          <w:rFonts w:eastAsiaTheme="minorEastAsia"/>
          <w:szCs w:val="24"/>
        </w:rPr>
        <w:t>/TRP</w:t>
      </w:r>
      <w:r>
        <w:rPr>
          <w:rFonts w:eastAsiaTheme="minorEastAsia"/>
          <w:szCs w:val="24"/>
        </w:rPr>
        <w:t xml:space="preserve"> mono-static </w:t>
      </w:r>
      <w:r w:rsidR="00E0551E">
        <w:rPr>
          <w:rFonts w:eastAsiaTheme="minorEastAsia"/>
          <w:szCs w:val="24"/>
        </w:rPr>
        <w:t>and/</w:t>
      </w:r>
      <w:r>
        <w:rPr>
          <w:rFonts w:eastAsiaTheme="minorEastAsia"/>
          <w:szCs w:val="24"/>
        </w:rPr>
        <w:t xml:space="preserve">or </w:t>
      </w:r>
      <w:proofErr w:type="spellStart"/>
      <w:r>
        <w:rPr>
          <w:rFonts w:eastAsiaTheme="minorEastAsia"/>
          <w:szCs w:val="24"/>
        </w:rPr>
        <w:t>gNB</w:t>
      </w:r>
      <w:proofErr w:type="spellEnd"/>
      <w:r w:rsidR="00FC424A">
        <w:rPr>
          <w:rFonts w:eastAsiaTheme="minorEastAsia"/>
          <w:szCs w:val="24"/>
        </w:rPr>
        <w:t>/TRP</w:t>
      </w:r>
      <w:r>
        <w:rPr>
          <w:rFonts w:eastAsiaTheme="minorEastAsia"/>
          <w:szCs w:val="24"/>
        </w:rPr>
        <w:t xml:space="preserve"> bistatic;</w:t>
      </w:r>
    </w:p>
    <w:p w14:paraId="77E9B490" w14:textId="167BFD66" w:rsidR="005B5B2E" w:rsidRDefault="00154125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2</w:t>
      </w:r>
      <w:r w:rsidR="005B5B2E">
        <w:rPr>
          <w:rFonts w:eastAsiaTheme="minorEastAsia"/>
          <w:szCs w:val="24"/>
        </w:rPr>
        <w:t xml:space="preserve">/ sensing request need to </w:t>
      </w:r>
      <w:r w:rsidR="005B5B2E" w:rsidRPr="005B5B2E">
        <w:rPr>
          <w:rFonts w:eastAsiaTheme="minorEastAsia"/>
          <w:szCs w:val="24"/>
        </w:rPr>
        <w:t>differentiate</w:t>
      </w:r>
      <w:r w:rsidR="005B5B2E">
        <w:rPr>
          <w:rFonts w:eastAsiaTheme="minorEastAsia"/>
          <w:szCs w:val="24"/>
        </w:rPr>
        <w:t xml:space="preserve"> sensing mode between </w:t>
      </w:r>
      <w:proofErr w:type="spellStart"/>
      <w:r w:rsidR="005B5B2E">
        <w:rPr>
          <w:rFonts w:eastAsiaTheme="minorEastAsia"/>
          <w:szCs w:val="24"/>
        </w:rPr>
        <w:t>gNB</w:t>
      </w:r>
      <w:proofErr w:type="spellEnd"/>
      <w:r w:rsidR="00FC424A">
        <w:rPr>
          <w:rFonts w:eastAsiaTheme="minorEastAsia"/>
          <w:szCs w:val="24"/>
        </w:rPr>
        <w:t>/TRP</w:t>
      </w:r>
      <w:r w:rsidR="005B5B2E">
        <w:rPr>
          <w:rFonts w:eastAsiaTheme="minorEastAsia"/>
          <w:szCs w:val="24"/>
        </w:rPr>
        <w:t xml:space="preserve"> mono-static and </w:t>
      </w:r>
      <w:proofErr w:type="spellStart"/>
      <w:r w:rsidR="005B5B2E">
        <w:rPr>
          <w:rFonts w:eastAsiaTheme="minorEastAsia"/>
          <w:szCs w:val="24"/>
        </w:rPr>
        <w:t>gNB</w:t>
      </w:r>
      <w:proofErr w:type="spellEnd"/>
      <w:r w:rsidR="00FC424A">
        <w:rPr>
          <w:rFonts w:eastAsiaTheme="minorEastAsia"/>
          <w:szCs w:val="24"/>
        </w:rPr>
        <w:t>/TRP</w:t>
      </w:r>
      <w:r w:rsidR="005B5B2E">
        <w:rPr>
          <w:rFonts w:eastAsiaTheme="minorEastAsia"/>
          <w:szCs w:val="24"/>
        </w:rPr>
        <w:t xml:space="preserve"> bistatic</w:t>
      </w:r>
      <w:r w:rsidR="00022752">
        <w:rPr>
          <w:rFonts w:eastAsiaTheme="minorEastAsia"/>
          <w:szCs w:val="24"/>
        </w:rPr>
        <w:t>;</w:t>
      </w:r>
      <w:r w:rsidR="005B5B2E">
        <w:rPr>
          <w:rFonts w:eastAsiaTheme="minorEastAsia"/>
          <w:szCs w:val="24"/>
        </w:rPr>
        <w:t xml:space="preserve"> </w:t>
      </w:r>
    </w:p>
    <w:p w14:paraId="31CAF823" w14:textId="11CF5E2C" w:rsidR="00011C45" w:rsidRDefault="00154125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3</w:t>
      </w:r>
      <w:r w:rsidR="005B5B2E">
        <w:rPr>
          <w:rFonts w:eastAsiaTheme="minorEastAsia"/>
          <w:szCs w:val="24"/>
        </w:rPr>
        <w:t xml:space="preserve">/ </w:t>
      </w:r>
      <w:bookmarkStart w:id="7" w:name="_Hlk220487862"/>
      <w:r w:rsidR="005B5B2E">
        <w:rPr>
          <w:rFonts w:eastAsiaTheme="minorEastAsia"/>
          <w:szCs w:val="24"/>
        </w:rPr>
        <w:t>sensing measurements</w:t>
      </w:r>
      <w:bookmarkEnd w:id="7"/>
      <w:r w:rsidR="005B5B2E">
        <w:rPr>
          <w:rFonts w:eastAsiaTheme="minorEastAsia"/>
          <w:szCs w:val="24"/>
        </w:rPr>
        <w:t xml:space="preserve"> and assistance information to be reported to SF need to be applicable to </w:t>
      </w:r>
      <w:proofErr w:type="spellStart"/>
      <w:r w:rsidR="005B5B2E">
        <w:rPr>
          <w:rFonts w:eastAsiaTheme="minorEastAsia"/>
          <w:szCs w:val="24"/>
        </w:rPr>
        <w:t>gNB</w:t>
      </w:r>
      <w:proofErr w:type="spellEnd"/>
      <w:r w:rsidR="00FC424A">
        <w:rPr>
          <w:rFonts w:eastAsiaTheme="minorEastAsia"/>
          <w:szCs w:val="24"/>
        </w:rPr>
        <w:t>/TRP</w:t>
      </w:r>
      <w:r w:rsidR="005B5B2E">
        <w:rPr>
          <w:rFonts w:eastAsiaTheme="minorEastAsia"/>
          <w:szCs w:val="24"/>
        </w:rPr>
        <w:t xml:space="preserve"> bistatic sensing.</w:t>
      </w:r>
    </w:p>
    <w:p w14:paraId="23B85FE4" w14:textId="39138A4B" w:rsidR="00CA1126" w:rsidRPr="00DB1BA6" w:rsidRDefault="00FB35D0" w:rsidP="00CA1126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>I</w:t>
      </w:r>
      <w:r w:rsidR="00CA1126">
        <w:rPr>
          <w:b/>
          <w:bCs/>
        </w:rPr>
        <w:t xml:space="preserve">n case of intra-DU TRPs,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bistatic sensing</w:t>
      </w:r>
      <w:r w:rsidR="00CA1126">
        <w:rPr>
          <w:b/>
          <w:bCs/>
        </w:rPr>
        <w:t xml:space="preserve"> seems</w:t>
      </w:r>
      <w:r w:rsidR="004F00CE">
        <w:rPr>
          <w:b/>
          <w:bCs/>
        </w:rPr>
        <w:t xml:space="preserve"> </w:t>
      </w:r>
      <w:r>
        <w:rPr>
          <w:b/>
          <w:bCs/>
        </w:rPr>
        <w:t>to</w:t>
      </w:r>
      <w:r w:rsidR="004F00CE">
        <w:rPr>
          <w:b/>
          <w:bCs/>
        </w:rPr>
        <w:t xml:space="preserve"> be supported without</w:t>
      </w:r>
      <w:r w:rsidR="00CA1126">
        <w:rPr>
          <w:b/>
          <w:bCs/>
        </w:rPr>
        <w:t xml:space="preserve"> additional architecture impact</w:t>
      </w:r>
      <w:r w:rsidR="004F00CE">
        <w:rPr>
          <w:b/>
          <w:bCs/>
        </w:rPr>
        <w:t xml:space="preserve"> and</w:t>
      </w:r>
      <w:r w:rsidR="00CA1126">
        <w:rPr>
          <w:b/>
          <w:bCs/>
        </w:rPr>
        <w:t xml:space="preserve"> inter-</w:t>
      </w:r>
      <w:proofErr w:type="spellStart"/>
      <w:r w:rsidR="00CA1126">
        <w:rPr>
          <w:b/>
          <w:bCs/>
        </w:rPr>
        <w:t>gNB</w:t>
      </w:r>
      <w:proofErr w:type="spellEnd"/>
      <w:r w:rsidR="00CA1126">
        <w:rPr>
          <w:b/>
          <w:bCs/>
        </w:rPr>
        <w:t xml:space="preserve"> coordination</w:t>
      </w:r>
      <w:r w:rsidR="004F00CE">
        <w:rPr>
          <w:b/>
          <w:bCs/>
        </w:rPr>
        <w:t>, and t</w:t>
      </w:r>
      <w:r w:rsidR="007633CD" w:rsidRPr="007633CD">
        <w:rPr>
          <w:b/>
          <w:bCs/>
        </w:rPr>
        <w:t>he impact</w:t>
      </w:r>
      <w:r w:rsidR="007633CD">
        <w:rPr>
          <w:b/>
          <w:bCs/>
        </w:rPr>
        <w:t>s</w:t>
      </w:r>
      <w:r w:rsidR="007633CD" w:rsidRPr="007633CD">
        <w:rPr>
          <w:b/>
          <w:bCs/>
        </w:rPr>
        <w:t xml:space="preserve"> </w:t>
      </w:r>
      <w:r w:rsidR="007633CD">
        <w:rPr>
          <w:b/>
          <w:bCs/>
        </w:rPr>
        <w:t>are</w:t>
      </w:r>
      <w:r w:rsidR="007633CD" w:rsidRPr="007633CD">
        <w:rPr>
          <w:b/>
          <w:bCs/>
        </w:rPr>
        <w:t xml:space="preserve"> only in the level of </w:t>
      </w:r>
      <w:r w:rsidR="007633CD">
        <w:rPr>
          <w:b/>
          <w:bCs/>
        </w:rPr>
        <w:t xml:space="preserve">sensing </w:t>
      </w:r>
      <w:r w:rsidR="007633CD" w:rsidRPr="007633CD">
        <w:rPr>
          <w:b/>
          <w:bCs/>
        </w:rPr>
        <w:t>signalling and procedure</w:t>
      </w:r>
      <w:r w:rsidR="0012376F">
        <w:rPr>
          <w:b/>
          <w:bCs/>
        </w:rPr>
        <w:t>s</w:t>
      </w:r>
      <w:r w:rsidR="007633CD">
        <w:rPr>
          <w:b/>
          <w:bCs/>
        </w:rPr>
        <w:t>.</w:t>
      </w:r>
    </w:p>
    <w:p w14:paraId="560CEB8C" w14:textId="449C4979" w:rsidR="00221CA6" w:rsidRDefault="00221CA6" w:rsidP="00221CA6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</w:t>
      </w:r>
      <w:r w:rsidR="005B5B2E">
        <w:rPr>
          <w:rFonts w:hint="eastAsia"/>
          <w:b/>
          <w:bCs/>
        </w:rPr>
        <w:t>clarify</w:t>
      </w:r>
      <w:r w:rsidR="005B5B2E">
        <w:rPr>
          <w:b/>
          <w:bCs/>
        </w:rPr>
        <w:t xml:space="preserve"> </w:t>
      </w:r>
      <w:r>
        <w:rPr>
          <w:b/>
          <w:bCs/>
        </w:rPr>
        <w:t xml:space="preserve">whether to support </w:t>
      </w:r>
      <w:bookmarkStart w:id="8" w:name="_Hlk220487760"/>
      <w:r>
        <w:rPr>
          <w:b/>
          <w:bCs/>
        </w:rPr>
        <w:t>intra-DU TRP-TRP bistatic sensing</w:t>
      </w:r>
      <w:bookmarkEnd w:id="8"/>
      <w:r>
        <w:rPr>
          <w:b/>
          <w:bCs/>
        </w:rPr>
        <w:t xml:space="preserve"> </w:t>
      </w:r>
      <w:r w:rsidR="00CA1126">
        <w:rPr>
          <w:b/>
          <w:bCs/>
        </w:rPr>
        <w:t>or not</w:t>
      </w:r>
      <w:r>
        <w:rPr>
          <w:b/>
          <w:bCs/>
        </w:rPr>
        <w:t>.</w:t>
      </w:r>
    </w:p>
    <w:p w14:paraId="3ABB8EBC" w14:textId="585CBC4D" w:rsidR="00DE1046" w:rsidRDefault="00DE1046" w:rsidP="00221CA6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I</w:t>
      </w:r>
      <w:r>
        <w:rPr>
          <w:b/>
          <w:bCs/>
        </w:rPr>
        <w:t xml:space="preserve">f </w:t>
      </w:r>
      <w:r w:rsidRPr="00DE1046">
        <w:rPr>
          <w:b/>
          <w:bCs/>
        </w:rPr>
        <w:t>intra-DU TRP-TRP bistatic sensing</w:t>
      </w:r>
      <w:r>
        <w:rPr>
          <w:b/>
          <w:bCs/>
        </w:rPr>
        <w:t xml:space="preserve"> is supported, RAN3 further discuss the impact on the </w:t>
      </w:r>
      <w:r w:rsidRPr="00DE1046">
        <w:rPr>
          <w:b/>
          <w:bCs/>
        </w:rPr>
        <w:t>sensing signalling and procedure</w:t>
      </w:r>
      <w:r>
        <w:rPr>
          <w:b/>
          <w:bCs/>
        </w:rPr>
        <w:t>s</w:t>
      </w:r>
      <w:r w:rsidR="005A5563">
        <w:rPr>
          <w:b/>
          <w:bCs/>
        </w:rPr>
        <w:t xml:space="preserve">, e.g., </w:t>
      </w:r>
      <w:r>
        <w:rPr>
          <w:b/>
          <w:bCs/>
        </w:rPr>
        <w:t>1/</w:t>
      </w:r>
      <w:r w:rsidRPr="00DE1046">
        <w:rPr>
          <w:b/>
          <w:bCs/>
        </w:rPr>
        <w:t xml:space="preserve"> </w:t>
      </w:r>
      <w:proofErr w:type="spellStart"/>
      <w:r w:rsidRPr="00DE1046">
        <w:rPr>
          <w:b/>
          <w:bCs/>
        </w:rPr>
        <w:t>gNB</w:t>
      </w:r>
      <w:proofErr w:type="spellEnd"/>
      <w:r w:rsidRPr="00DE1046">
        <w:rPr>
          <w:b/>
          <w:bCs/>
        </w:rPr>
        <w:t xml:space="preserve"> information provided to SF for </w:t>
      </w:r>
      <w:proofErr w:type="spellStart"/>
      <w:r w:rsidRPr="00DE1046">
        <w:rPr>
          <w:b/>
          <w:bCs/>
        </w:rPr>
        <w:t>gNB</w:t>
      </w:r>
      <w:proofErr w:type="spellEnd"/>
      <w:r w:rsidRPr="00DE1046">
        <w:rPr>
          <w:b/>
          <w:bCs/>
        </w:rPr>
        <w:t xml:space="preserve"> selection</w:t>
      </w:r>
      <w:r>
        <w:rPr>
          <w:b/>
          <w:bCs/>
        </w:rPr>
        <w:t xml:space="preserve">, 2/ </w:t>
      </w:r>
      <w:r w:rsidRPr="00DE1046">
        <w:rPr>
          <w:b/>
          <w:bCs/>
        </w:rPr>
        <w:t>sensing request</w:t>
      </w:r>
      <w:r>
        <w:rPr>
          <w:b/>
          <w:bCs/>
        </w:rPr>
        <w:t xml:space="preserve">, and 3/ </w:t>
      </w:r>
      <w:r w:rsidRPr="00DE1046">
        <w:rPr>
          <w:b/>
          <w:bCs/>
        </w:rPr>
        <w:t>sensing measurement</w:t>
      </w:r>
      <w:r>
        <w:rPr>
          <w:b/>
          <w:bCs/>
        </w:rPr>
        <w:t>.</w:t>
      </w:r>
    </w:p>
    <w:p w14:paraId="62EACB4B" w14:textId="00E139CD" w:rsidR="00992FFF" w:rsidRPr="00355D37" w:rsidRDefault="0033673C" w:rsidP="00355D37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4"/>
      <w:r w:rsidR="00355D37">
        <w:t xml:space="preserve"> on </w:t>
      </w:r>
      <w:r w:rsidR="00011C45" w:rsidRPr="00011C45">
        <w:t>protocol stack for sensing reporting</w:t>
      </w:r>
    </w:p>
    <w:p w14:paraId="784395BD" w14:textId="6F9D1D13" w:rsidR="006F0A0D" w:rsidRPr="006F0A0D" w:rsidRDefault="006F0A0D" w:rsidP="0065084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 w:rsidRPr="006F0A0D">
        <w:rPr>
          <w:rFonts w:eastAsiaTheme="minorEastAsia" w:hint="eastAsia"/>
          <w:b/>
          <w:bCs/>
          <w:szCs w:val="24"/>
          <w:u w:val="single"/>
        </w:rPr>
        <w:t>R</w:t>
      </w:r>
      <w:r w:rsidRPr="006F0A0D">
        <w:rPr>
          <w:rFonts w:eastAsiaTheme="minorEastAsia"/>
          <w:b/>
          <w:bCs/>
          <w:szCs w:val="24"/>
          <w:u w:val="single"/>
        </w:rPr>
        <w:t>AN1 progress on sensing measurement</w:t>
      </w:r>
    </w:p>
    <w:p w14:paraId="22616157" w14:textId="6A1D11DF" w:rsidR="003056B3" w:rsidRDefault="00650840" w:rsidP="0065084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50840">
        <w:rPr>
          <w:rFonts w:eastAsiaTheme="minorEastAsia"/>
          <w:szCs w:val="24"/>
        </w:rPr>
        <w:t xml:space="preserve">As for the measurements and relevant measurement quantization, </w:t>
      </w:r>
      <w:r w:rsidR="006034A3">
        <w:rPr>
          <w:rFonts w:eastAsiaTheme="minorEastAsia"/>
          <w:szCs w:val="24"/>
        </w:rPr>
        <w:t>RAN1 is discussing on the</w:t>
      </w:r>
      <w:r w:rsidR="0020248F">
        <w:rPr>
          <w:rFonts w:eastAsiaTheme="minorEastAsia"/>
          <w:szCs w:val="24"/>
        </w:rPr>
        <w:t xml:space="preserve"> candidate</w:t>
      </w:r>
      <w:r w:rsidR="006034A3">
        <w:rPr>
          <w:rFonts w:eastAsiaTheme="minorEastAsia"/>
          <w:szCs w:val="24"/>
        </w:rPr>
        <w:t xml:space="preserve"> sensing measurements. Even though no final conclusion has been made, </w:t>
      </w:r>
      <w:r w:rsidR="009F0C63">
        <w:rPr>
          <w:rFonts w:eastAsiaTheme="minorEastAsia"/>
          <w:szCs w:val="24"/>
        </w:rPr>
        <w:t xml:space="preserve">some candidate </w:t>
      </w:r>
      <w:r w:rsidRPr="00650840">
        <w:rPr>
          <w:rFonts w:eastAsiaTheme="minorEastAsia"/>
          <w:szCs w:val="24"/>
        </w:rPr>
        <w:t xml:space="preserve">sensing measurements </w:t>
      </w:r>
      <w:r w:rsidR="009F0C63">
        <w:rPr>
          <w:rFonts w:eastAsiaTheme="minorEastAsia"/>
          <w:szCs w:val="24"/>
        </w:rPr>
        <w:t>that may be reported from RAN node have been</w:t>
      </w:r>
      <w:bookmarkStart w:id="9" w:name="_Hlk219817533"/>
      <w:r w:rsidR="009F0C63">
        <w:rPr>
          <w:rFonts w:eastAsiaTheme="minorEastAsia"/>
          <w:szCs w:val="24"/>
        </w:rPr>
        <w:t xml:space="preserve"> </w:t>
      </w:r>
      <w:r w:rsidR="009F0C63">
        <w:rPr>
          <w:rFonts w:eastAsiaTheme="minorEastAsia" w:hint="eastAsia"/>
          <w:szCs w:val="24"/>
        </w:rPr>
        <w:t>identified</w:t>
      </w:r>
      <w:bookmarkEnd w:id="9"/>
      <w:r w:rsidR="00D801F9">
        <w:rPr>
          <w:rFonts w:eastAsiaTheme="minorEastAsia"/>
          <w:szCs w:val="24"/>
        </w:rPr>
        <w:t xml:space="preserve"> in RAN1</w:t>
      </w:r>
      <w:r w:rsidR="009F0C63">
        <w:rPr>
          <w:rFonts w:eastAsiaTheme="minorEastAsia" w:hint="eastAsia"/>
          <w:szCs w:val="24"/>
        </w:rPr>
        <w:t>,</w:t>
      </w:r>
      <w:r w:rsidR="009F0C63">
        <w:rPr>
          <w:rFonts w:eastAsiaTheme="minorEastAsia"/>
          <w:szCs w:val="24"/>
        </w:rPr>
        <w:t xml:space="preserve"> including</w:t>
      </w:r>
      <w:r w:rsidR="001B4AAE">
        <w:rPr>
          <w:rFonts w:eastAsiaTheme="minorEastAsia"/>
          <w:szCs w:val="24"/>
        </w:rPr>
        <w:t xml:space="preserve"> </w:t>
      </w:r>
      <w:r w:rsidR="001B4AAE">
        <w:rPr>
          <w:rFonts w:eastAsiaTheme="minorEastAsia" w:hint="eastAsia"/>
          <w:szCs w:val="24"/>
        </w:rPr>
        <w:t>Level</w:t>
      </w:r>
      <w:r w:rsidR="001B4AAE">
        <w:rPr>
          <w:rFonts w:eastAsiaTheme="minorEastAsia"/>
          <w:szCs w:val="24"/>
        </w:rPr>
        <w:t xml:space="preserve"> A</w:t>
      </w:r>
      <w:r w:rsidR="001B4AAE">
        <w:rPr>
          <w:rFonts w:eastAsiaTheme="minorEastAsia" w:hint="eastAsia"/>
          <w:szCs w:val="24"/>
        </w:rPr>
        <w:t>/</w:t>
      </w:r>
      <w:r w:rsidR="001B4AAE">
        <w:rPr>
          <w:rFonts w:eastAsiaTheme="minorEastAsia"/>
          <w:szCs w:val="24"/>
        </w:rPr>
        <w:t xml:space="preserve">B/C/D </w:t>
      </w:r>
      <w:r w:rsidR="001B4AAE">
        <w:rPr>
          <w:rFonts w:eastAsiaTheme="minorEastAsia" w:hint="eastAsia"/>
          <w:szCs w:val="24"/>
        </w:rPr>
        <w:t>as</w:t>
      </w:r>
      <w:r w:rsidR="001B4AAE">
        <w:rPr>
          <w:rFonts w:eastAsiaTheme="minorEastAsia"/>
          <w:szCs w:val="24"/>
        </w:rPr>
        <w:t xml:space="preserve"> </w:t>
      </w:r>
      <w:r w:rsidR="001B4AAE">
        <w:rPr>
          <w:rFonts w:eastAsiaTheme="minorEastAsia" w:hint="eastAsia"/>
          <w:szCs w:val="24"/>
        </w:rPr>
        <w:t>shown</w:t>
      </w:r>
      <w:r w:rsidR="001B4AAE">
        <w:rPr>
          <w:rFonts w:eastAsiaTheme="minorEastAsia"/>
          <w:szCs w:val="24"/>
        </w:rPr>
        <w:t xml:space="preserve"> </w:t>
      </w:r>
      <w:r w:rsidR="001B4AAE">
        <w:rPr>
          <w:rFonts w:eastAsiaTheme="minorEastAsia" w:hint="eastAsia"/>
          <w:szCs w:val="24"/>
        </w:rPr>
        <w:t>below</w:t>
      </w:r>
      <w:r w:rsidR="001B4AAE">
        <w:rPr>
          <w:rFonts w:eastAsiaTheme="minorEastAsia"/>
          <w:szCs w:val="24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0C63" w14:paraId="3D07714D" w14:textId="77777777" w:rsidTr="009F0C63">
        <w:tc>
          <w:tcPr>
            <w:tcW w:w="9629" w:type="dxa"/>
          </w:tcPr>
          <w:p w14:paraId="23E37E82" w14:textId="77777777" w:rsidR="009F0C63" w:rsidRPr="009F0C63" w:rsidRDefault="009F0C63" w:rsidP="009F0C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9F0C63">
              <w:rPr>
                <w:rFonts w:ascii="Times New Roman" w:eastAsia="MS Mincho" w:hAnsi="Times New Roman" w:hint="eastAsia"/>
                <w:b/>
                <w:bCs/>
                <w:szCs w:val="24"/>
                <w:highlight w:val="green"/>
                <w:lang w:eastAsia="ja-JP"/>
              </w:rPr>
              <w:t>Agreement</w:t>
            </w:r>
          </w:p>
          <w:p w14:paraId="6978FAB2" w14:textId="77777777" w:rsidR="009F0C63" w:rsidRPr="009F0C63" w:rsidRDefault="009F0C63" w:rsidP="009F0C63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b/>
                <w:bCs/>
                <w:color w:val="FF0000"/>
                <w:lang w:eastAsia="ja-JP"/>
              </w:rPr>
            </w:pPr>
            <w:r w:rsidRPr="009F0C63">
              <w:rPr>
                <w:rFonts w:ascii="Times" w:hAnsi="Times"/>
              </w:rPr>
              <w:t>F</w:t>
            </w:r>
            <w:r w:rsidRPr="009F0C63">
              <w:rPr>
                <w:rFonts w:ascii="Times" w:hAnsi="Times" w:hint="eastAsia"/>
              </w:rPr>
              <w:t>rom RAN1 perspective, t</w:t>
            </w:r>
            <w:r w:rsidRPr="009F0C63">
              <w:rPr>
                <w:rFonts w:ascii="Times" w:hAnsi="Times"/>
              </w:rPr>
              <w:t>he following measurement</w:t>
            </w:r>
            <w:r w:rsidRPr="009F0C63">
              <w:rPr>
                <w:rFonts w:ascii="Times" w:hAnsi="Times" w:hint="eastAsia"/>
              </w:rPr>
              <w:t>s that may be reported from RAN</w:t>
            </w:r>
            <w:r w:rsidRPr="009F0C63">
              <w:rPr>
                <w:rFonts w:ascii="Times" w:hAnsi="Times"/>
              </w:rPr>
              <w:t xml:space="preserve"> are identified in the study of NR ISAC</w:t>
            </w:r>
            <w:r w:rsidRPr="009F0C63">
              <w:rPr>
                <w:rFonts w:ascii="Times" w:hAnsi="Times" w:hint="eastAsia"/>
              </w:rPr>
              <w:t xml:space="preserve">. Note: </w:t>
            </w:r>
            <w:r w:rsidRPr="009F0C63">
              <w:rPr>
                <w:rFonts w:ascii="Times" w:hAnsi="Times" w:hint="eastAsia"/>
                <w:b/>
                <w:bCs/>
                <w:color w:val="FF0000"/>
              </w:rPr>
              <w:t xml:space="preserve">Down selection of Level(s)/Option(s) </w:t>
            </w:r>
            <w:r w:rsidRPr="009F0C63">
              <w:rPr>
                <w:rFonts w:ascii="Times" w:eastAsia="MS Mincho" w:hAnsi="Times" w:hint="eastAsia"/>
                <w:b/>
                <w:bCs/>
                <w:color w:val="FF0000"/>
                <w:lang w:eastAsia="ja-JP"/>
              </w:rPr>
              <w:t>for recommendation can</w:t>
            </w:r>
            <w:r w:rsidRPr="009F0C63">
              <w:rPr>
                <w:rFonts w:ascii="Times" w:hAnsi="Times" w:hint="eastAsia"/>
                <w:b/>
                <w:bCs/>
                <w:color w:val="FF0000"/>
              </w:rPr>
              <w:t xml:space="preserve"> be discussed separately. </w:t>
            </w:r>
          </w:p>
          <w:p w14:paraId="613664B7" w14:textId="77777777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highlight w:val="yellow"/>
                <w:lang w:val="en-US"/>
              </w:rPr>
            </w:pPr>
            <w:r w:rsidRPr="009F0C63">
              <w:rPr>
                <w:rFonts w:ascii="Times" w:hAnsi="Times"/>
                <w:highlight w:val="yellow"/>
                <w:lang w:val="en-US"/>
              </w:rPr>
              <w:t xml:space="preserve">Level A: Raw data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per Tx antenna port per OFDM symbol per </w:t>
            </w:r>
            <w:r w:rsidRPr="009F0C63">
              <w:rPr>
                <w:rFonts w:ascii="Times" w:hAnsi="Times"/>
                <w:highlight w:val="yellow"/>
                <w:lang w:val="en-US"/>
              </w:rPr>
              <w:t xml:space="preserve">RX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antenna port per TRP </w:t>
            </w:r>
            <w:r w:rsidRPr="009F0C63">
              <w:rPr>
                <w:rFonts w:ascii="Times" w:hAnsi="Times"/>
                <w:highlight w:val="yellow"/>
                <w:lang w:val="en-US"/>
              </w:rPr>
              <w:t>for a given time stamp</w:t>
            </w:r>
          </w:p>
          <w:p w14:paraId="7EC2A974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 xml:space="preserve">1: </w:t>
            </w: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>mplitude</w:t>
            </w:r>
            <w:r w:rsidRPr="009F0C63">
              <w:rPr>
                <w:rFonts w:ascii="Times" w:hAnsi="Times" w:hint="eastAsia"/>
                <w:lang w:val="en-US"/>
              </w:rPr>
              <w:t xml:space="preserve"> and phase samples </w:t>
            </w:r>
            <w:r w:rsidRPr="009F0C63">
              <w:rPr>
                <w:rFonts w:ascii="Times" w:hAnsi="Times"/>
                <w:lang w:val="en-US"/>
              </w:rPr>
              <w:t xml:space="preserve">in </w:t>
            </w:r>
            <w:r w:rsidRPr="009F0C63">
              <w:rPr>
                <w:rFonts w:ascii="Times" w:hAnsi="Times" w:hint="eastAsia"/>
                <w:lang w:val="en-US"/>
              </w:rPr>
              <w:t>time/delay</w:t>
            </w:r>
            <w:r w:rsidRPr="009F0C63">
              <w:rPr>
                <w:rFonts w:ascii="Times" w:hAnsi="Times"/>
                <w:lang w:val="en-US"/>
              </w:rPr>
              <w:t xml:space="preserve"> domain</w:t>
            </w:r>
            <w:r w:rsidRPr="009F0C63">
              <w:rPr>
                <w:rFonts w:ascii="Times" w:hAnsi="Times" w:hint="eastAsia"/>
                <w:lang w:val="en-US"/>
              </w:rPr>
              <w:t xml:space="preserve"> of </w:t>
            </w:r>
            <w:r w:rsidRPr="009F0C63">
              <w:rPr>
                <w:rFonts w:ascii="Times" w:hAnsi="Times"/>
                <w:lang w:val="en-US"/>
              </w:rPr>
              <w:t>the</w:t>
            </w:r>
            <w:r w:rsidRPr="009F0C63">
              <w:rPr>
                <w:rFonts w:ascii="Times" w:hAnsi="Times" w:hint="eastAsia"/>
                <w:lang w:val="en-US"/>
              </w:rPr>
              <w:t xml:space="preserve"> estimated channel, i.e., A</w:t>
            </w:r>
            <w:r w:rsidRPr="009F0C63">
              <w:rPr>
                <w:rFonts w:ascii="Times" w:hAnsi="Times"/>
                <w:lang w:val="en-US"/>
              </w:rPr>
              <w:t>mplitude</w:t>
            </w:r>
            <w:r w:rsidRPr="009F0C63">
              <w:rPr>
                <w:rFonts w:ascii="Times" w:hAnsi="Times" w:hint="eastAsia"/>
                <w:lang w:val="en-US"/>
              </w:rPr>
              <w:t xml:space="preserve"> and phase values of channel</w:t>
            </w:r>
            <w:r w:rsidRPr="009F0C63">
              <w:rPr>
                <w:rFonts w:ascii="Times" w:hAnsi="Times"/>
                <w:lang w:val="en-US"/>
              </w:rPr>
              <w:t xml:space="preserve"> impulse</w:t>
            </w:r>
            <w:r w:rsidRPr="009F0C63">
              <w:rPr>
                <w:rFonts w:ascii="Times" w:hAnsi="Times" w:hint="eastAsia"/>
                <w:lang w:val="en-US"/>
              </w:rPr>
              <w:t xml:space="preserve"> response</w:t>
            </w:r>
          </w:p>
          <w:p w14:paraId="0CEBB357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 xml:space="preserve">2: </w:t>
            </w: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>mplitude</w:t>
            </w:r>
            <w:r w:rsidRPr="009F0C63">
              <w:rPr>
                <w:rFonts w:ascii="Times" w:hAnsi="Times" w:hint="eastAsia"/>
                <w:lang w:val="en-US"/>
              </w:rPr>
              <w:t xml:space="preserve"> and phase per subcarrier in frequency domain of </w:t>
            </w:r>
            <w:r w:rsidRPr="009F0C63">
              <w:rPr>
                <w:rFonts w:ascii="Times" w:hAnsi="Times"/>
                <w:lang w:val="en-US"/>
              </w:rPr>
              <w:t>the</w:t>
            </w:r>
            <w:r w:rsidRPr="009F0C63">
              <w:rPr>
                <w:rFonts w:ascii="Times" w:hAnsi="Times" w:hint="eastAsia"/>
                <w:lang w:val="en-US"/>
              </w:rPr>
              <w:t xml:space="preserve"> estimated channel</w:t>
            </w:r>
            <w:r w:rsidRPr="009F0C63">
              <w:rPr>
                <w:rFonts w:ascii="Times" w:hAnsi="Times"/>
                <w:lang w:val="en-US"/>
              </w:rPr>
              <w:t xml:space="preserve"> </w:t>
            </w:r>
          </w:p>
          <w:p w14:paraId="494BCF2C" w14:textId="77777777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highlight w:val="yellow"/>
                <w:lang w:val="en-US"/>
              </w:rPr>
            </w:pPr>
            <w:r w:rsidRPr="009F0C63">
              <w:rPr>
                <w:rFonts w:ascii="Times" w:hAnsi="Times"/>
                <w:highlight w:val="yellow"/>
                <w:lang w:val="en-US"/>
              </w:rPr>
              <w:t xml:space="preserve">Level B: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>A</w:t>
            </w:r>
            <w:r w:rsidRPr="009F0C63">
              <w:rPr>
                <w:rFonts w:ascii="Times" w:hAnsi="Times"/>
                <w:highlight w:val="yellow"/>
                <w:lang w:val="en-US"/>
              </w:rPr>
              <w:t>mplitude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 and phase</w:t>
            </w:r>
            <w:r w:rsidRPr="009F0C63">
              <w:rPr>
                <w:rFonts w:ascii="Times" w:hAnsi="Times"/>
                <w:highlight w:val="yellow"/>
                <w:lang w:val="en-US"/>
              </w:rPr>
              <w:t xml:space="preserve"> profile of delay,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and/or </w:t>
            </w:r>
            <w:r w:rsidRPr="009F0C63">
              <w:rPr>
                <w:rFonts w:ascii="Times" w:hAnsi="Times"/>
                <w:highlight w:val="yellow"/>
                <w:lang w:val="en-US"/>
              </w:rPr>
              <w:t>Doppler, and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>/or</w:t>
            </w:r>
            <w:r w:rsidRPr="009F0C63">
              <w:rPr>
                <w:rFonts w:ascii="Times" w:hAnsi="Times"/>
                <w:highlight w:val="yellow"/>
                <w:lang w:val="en-US"/>
              </w:rPr>
              <w:t xml:space="preserve"> angle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>per TRP</w:t>
            </w:r>
            <w:r w:rsidRPr="009F0C63">
              <w:rPr>
                <w:rFonts w:ascii="Times" w:hAnsi="Times"/>
                <w:highlight w:val="yellow"/>
                <w:lang w:val="en-US"/>
              </w:rPr>
              <w:t xml:space="preserve"> for a given time stamp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 by using window(s) of the [consecutive] samples in delay, Doppler and/or angle domain</w:t>
            </w:r>
          </w:p>
          <w:p w14:paraId="7C579828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B</w:t>
            </w:r>
            <w:r w:rsidRPr="009F0C63">
              <w:rPr>
                <w:rFonts w:ascii="Times" w:hAnsi="Times"/>
                <w:lang w:val="en-US"/>
              </w:rPr>
              <w:t>1: Delay-Doppler profile</w:t>
            </w:r>
            <w:r w:rsidRPr="009F0C63">
              <w:rPr>
                <w:rFonts w:ascii="Times" w:hAnsi="Times" w:hint="eastAsia"/>
                <w:lang w:val="en-US"/>
              </w:rPr>
              <w:t xml:space="preserve"> per Tx antenna port per Rx antenna port</w:t>
            </w:r>
            <w:r w:rsidRPr="009F0C63">
              <w:rPr>
                <w:rFonts w:ascii="Times" w:hAnsi="Times"/>
                <w:lang w:val="en-US"/>
              </w:rPr>
              <w:t xml:space="preserve">, which includes the </w:t>
            </w: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>mplitude</w:t>
            </w:r>
            <w:r w:rsidRPr="009F0C63">
              <w:rPr>
                <w:rFonts w:ascii="Times" w:hAnsi="Times" w:hint="eastAsia"/>
                <w:lang w:val="en-US"/>
              </w:rPr>
              <w:t xml:space="preserve"> and phase</w:t>
            </w:r>
            <w:r w:rsidRPr="009F0C63">
              <w:rPr>
                <w:rFonts w:ascii="Times" w:hAnsi="Times"/>
                <w:lang w:val="en-US"/>
              </w:rPr>
              <w:t xml:space="preserve"> samples distributed across different delays and Doppler shifts.</w:t>
            </w:r>
            <w:r w:rsidRPr="009F0C63">
              <w:rPr>
                <w:rFonts w:ascii="Times" w:hAnsi="Times" w:hint="eastAsia"/>
                <w:lang w:val="en-US"/>
              </w:rPr>
              <w:t xml:space="preserve"> </w:t>
            </w:r>
          </w:p>
          <w:p w14:paraId="47753A2E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B</w:t>
            </w:r>
            <w:r w:rsidRPr="009F0C63">
              <w:rPr>
                <w:rFonts w:ascii="Times" w:hAnsi="Times"/>
                <w:lang w:val="en-US"/>
              </w:rPr>
              <w:t>2: Delay-Angle profile</w:t>
            </w:r>
            <w:r w:rsidRPr="009F0C63">
              <w:rPr>
                <w:rFonts w:ascii="Times" w:hAnsi="Times" w:hint="eastAsia"/>
                <w:lang w:val="en-US"/>
              </w:rPr>
              <w:t xml:space="preserve"> per Tx antenna port per OFDM symbol</w:t>
            </w:r>
            <w:r w:rsidRPr="009F0C63">
              <w:rPr>
                <w:rFonts w:ascii="Times" w:hAnsi="Times"/>
                <w:lang w:val="en-US"/>
              </w:rPr>
              <w:t xml:space="preserve">, which includes the </w:t>
            </w: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>mplitude</w:t>
            </w:r>
            <w:r w:rsidRPr="009F0C63">
              <w:rPr>
                <w:rFonts w:ascii="Times" w:hAnsi="Times" w:hint="eastAsia"/>
                <w:lang w:val="en-US"/>
              </w:rPr>
              <w:t xml:space="preserve"> and phase</w:t>
            </w:r>
            <w:r w:rsidRPr="009F0C63">
              <w:rPr>
                <w:rFonts w:ascii="Times" w:hAnsi="Times"/>
                <w:lang w:val="en-US"/>
              </w:rPr>
              <w:t xml:space="preserve"> samples distributed across different delays and spatial angles (e.g., Angle of Arrival).</w:t>
            </w:r>
          </w:p>
          <w:p w14:paraId="7745D617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B</w:t>
            </w:r>
            <w:r w:rsidRPr="009F0C63">
              <w:rPr>
                <w:rFonts w:ascii="Times" w:hAnsi="Times"/>
                <w:lang w:val="en-US"/>
              </w:rPr>
              <w:t>3: Delay-Doppler-Angle profile</w:t>
            </w:r>
            <w:r w:rsidRPr="009F0C63">
              <w:rPr>
                <w:rFonts w:ascii="Times" w:hAnsi="Times" w:hint="eastAsia"/>
                <w:lang w:val="en-US"/>
              </w:rPr>
              <w:t xml:space="preserve"> per Tx antenna port</w:t>
            </w:r>
            <w:r w:rsidRPr="009F0C63">
              <w:rPr>
                <w:rFonts w:ascii="Times" w:hAnsi="Times"/>
                <w:lang w:val="en-US"/>
              </w:rPr>
              <w:t xml:space="preserve">, which includes the </w:t>
            </w: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>mplitude</w:t>
            </w:r>
            <w:r w:rsidRPr="009F0C63">
              <w:rPr>
                <w:rFonts w:ascii="Times" w:hAnsi="Times" w:hint="eastAsia"/>
                <w:lang w:val="en-US"/>
              </w:rPr>
              <w:t xml:space="preserve"> and phase</w:t>
            </w:r>
            <w:r w:rsidRPr="009F0C63">
              <w:rPr>
                <w:rFonts w:ascii="Times" w:hAnsi="Times"/>
                <w:lang w:val="en-US"/>
              </w:rPr>
              <w:t xml:space="preserve"> samples distributed across delay, Doppler, and angle domains.</w:t>
            </w:r>
          </w:p>
          <w:p w14:paraId="4D333953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B4</w:t>
            </w:r>
            <w:r w:rsidRPr="009F0C63">
              <w:rPr>
                <w:rFonts w:ascii="Times" w:hAnsi="Times"/>
                <w:lang w:val="en-US"/>
              </w:rPr>
              <w:t>: Dela</w:t>
            </w:r>
            <w:r w:rsidRPr="009F0C63">
              <w:rPr>
                <w:rFonts w:ascii="Times" w:hAnsi="Times" w:hint="eastAsia"/>
                <w:lang w:val="en-US"/>
              </w:rPr>
              <w:t>y</w:t>
            </w:r>
            <w:r w:rsidRPr="009F0C63">
              <w:rPr>
                <w:rFonts w:ascii="Times" w:hAnsi="Times"/>
                <w:lang w:val="en-US"/>
              </w:rPr>
              <w:t xml:space="preserve"> profile</w:t>
            </w:r>
            <w:r w:rsidRPr="009F0C63">
              <w:rPr>
                <w:rFonts w:ascii="Times" w:hAnsi="Times" w:hint="eastAsia"/>
                <w:lang w:val="en-US"/>
              </w:rPr>
              <w:t xml:space="preserve"> per Tx antenna port per OFDM symbol per Rx antenna port</w:t>
            </w:r>
            <w:r w:rsidRPr="009F0C63">
              <w:rPr>
                <w:rFonts w:ascii="Times" w:hAnsi="Times"/>
                <w:lang w:val="en-US"/>
              </w:rPr>
              <w:t xml:space="preserve">, which includes the </w:t>
            </w: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>mplitude</w:t>
            </w:r>
            <w:r w:rsidRPr="009F0C63">
              <w:rPr>
                <w:rFonts w:ascii="Times" w:hAnsi="Times" w:hint="eastAsia"/>
                <w:lang w:val="en-US"/>
              </w:rPr>
              <w:t xml:space="preserve"> and phase</w:t>
            </w:r>
            <w:r w:rsidRPr="009F0C63">
              <w:rPr>
                <w:rFonts w:ascii="Times" w:hAnsi="Times"/>
                <w:lang w:val="en-US"/>
              </w:rPr>
              <w:t xml:space="preserve"> samples distributed across different delays.</w:t>
            </w:r>
          </w:p>
          <w:p w14:paraId="412B007D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 xml:space="preserve">Note: Level B is </w:t>
            </w:r>
            <w:r w:rsidRPr="009F0C63">
              <w:rPr>
                <w:rFonts w:ascii="Times" w:hAnsi="Times"/>
                <w:lang w:val="en-US"/>
              </w:rPr>
              <w:t>applicable</w:t>
            </w:r>
            <w:r w:rsidRPr="009F0C63">
              <w:rPr>
                <w:rFonts w:ascii="Times" w:hAnsi="Times" w:hint="eastAsia"/>
                <w:lang w:val="en-US"/>
              </w:rPr>
              <w:t xml:space="preserve"> for either LCS or GCS</w:t>
            </w:r>
          </w:p>
          <w:p w14:paraId="29BEA55C" w14:textId="77777777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highlight w:val="yellow"/>
                <w:lang w:val="en-US"/>
              </w:rPr>
            </w:pPr>
            <w:r w:rsidRPr="009F0C63">
              <w:rPr>
                <w:rFonts w:ascii="Times" w:hAnsi="Times"/>
                <w:highlight w:val="yellow"/>
                <w:lang w:val="en-US"/>
              </w:rPr>
              <w:t xml:space="preserve">Level C: </w:t>
            </w:r>
            <w:bookmarkStart w:id="10" w:name="_Hlk219817685"/>
            <w:r w:rsidRPr="009F0C63">
              <w:rPr>
                <w:rFonts w:ascii="Times" w:hAnsi="Times"/>
                <w:highlight w:val="yellow"/>
                <w:lang w:val="en-US"/>
              </w:rPr>
              <w:t xml:space="preserve">per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>detected path</w:t>
            </w:r>
            <w:r w:rsidRPr="009F0C63">
              <w:rPr>
                <w:rFonts w:ascii="Times" w:hAnsi="Times"/>
                <w:highlight w:val="yellow"/>
                <w:lang w:val="en-US"/>
              </w:rPr>
              <w:t>/point measurements</w:t>
            </w:r>
            <w:bookmarkEnd w:id="10"/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 per Tx antenna port per TRP</w:t>
            </w:r>
            <w:r w:rsidRPr="009F0C63">
              <w:rPr>
                <w:rFonts w:ascii="Times" w:hAnsi="Times"/>
                <w:highlight w:val="yellow"/>
                <w:lang w:val="en-US"/>
              </w:rPr>
              <w:t xml:space="preserve"> which may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>be reflected/scattered</w:t>
            </w:r>
            <w:r w:rsidRPr="009F0C63">
              <w:rPr>
                <w:rFonts w:ascii="Times" w:hAnsi="Times"/>
                <w:highlight w:val="yellow"/>
                <w:lang w:val="en-US"/>
              </w:rPr>
              <w:t xml:space="preserve"> from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 scattering point(s).</w:t>
            </w:r>
          </w:p>
          <w:p w14:paraId="11DA8E1F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C1: </w:t>
            </w:r>
            <w:r w:rsidRPr="009F0C63">
              <w:rPr>
                <w:rFonts w:ascii="Times" w:hAnsi="Times" w:hint="eastAsia"/>
                <w:lang w:val="en-US"/>
              </w:rPr>
              <w:t>D</w:t>
            </w:r>
            <w:r w:rsidRPr="009F0C63">
              <w:rPr>
                <w:rFonts w:ascii="Times" w:hAnsi="Times"/>
                <w:lang w:val="en-US"/>
              </w:rPr>
              <w:t xml:space="preserve">elay/range, Doppler/velocity, one or multiple </w:t>
            </w:r>
            <w:r w:rsidRPr="009F0C63">
              <w:rPr>
                <w:rFonts w:ascii="Times" w:hAnsi="Times" w:hint="eastAsia"/>
                <w:lang w:val="en-US"/>
              </w:rPr>
              <w:t xml:space="preserve">3D </w:t>
            </w:r>
            <w:r w:rsidRPr="009F0C63">
              <w:rPr>
                <w:rFonts w:ascii="Times" w:hAnsi="Times"/>
                <w:lang w:val="en-US"/>
              </w:rPr>
              <w:t>angle</w:t>
            </w:r>
            <w:r w:rsidRPr="009F0C63">
              <w:rPr>
                <w:rFonts w:ascii="Times" w:hAnsi="Times" w:hint="eastAsia"/>
                <w:lang w:val="en-US"/>
              </w:rPr>
              <w:t>s</w:t>
            </w:r>
            <w:r w:rsidRPr="009F0C63">
              <w:rPr>
                <w:rFonts w:ascii="Times" w:hAnsi="Times"/>
                <w:lang w:val="en-US"/>
              </w:rPr>
              <w:t xml:space="preserve">, and </w:t>
            </w:r>
            <w:r w:rsidRPr="009F0C63">
              <w:rPr>
                <w:rFonts w:ascii="Times" w:hAnsi="Times" w:hint="eastAsia"/>
                <w:lang w:val="en-US"/>
              </w:rPr>
              <w:t>[</w:t>
            </w:r>
            <w:r w:rsidRPr="009F0C63">
              <w:rPr>
                <w:rFonts w:ascii="Times" w:hAnsi="Times"/>
                <w:lang w:val="en-US"/>
              </w:rPr>
              <w:t>power</w:t>
            </w:r>
            <w:r w:rsidRPr="009F0C63">
              <w:rPr>
                <w:rFonts w:ascii="Times" w:hAnsi="Times" w:hint="eastAsia"/>
                <w:lang w:val="en-US"/>
              </w:rPr>
              <w:t>/confidence metric]</w:t>
            </w:r>
            <w:r w:rsidRPr="009F0C63">
              <w:rPr>
                <w:rFonts w:ascii="Times" w:hAnsi="Times"/>
                <w:lang w:val="en-US"/>
              </w:rPr>
              <w:t xml:space="preserve"> per detected path for a given time stamp.</w:t>
            </w:r>
          </w:p>
          <w:p w14:paraId="088AEA9F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 xml:space="preserve"> path is associated with one </w:t>
            </w:r>
            <w:r w:rsidRPr="009F0C63">
              <w:rPr>
                <w:rFonts w:ascii="Times" w:hAnsi="Times" w:hint="eastAsia"/>
                <w:lang w:val="en-US"/>
              </w:rPr>
              <w:t>couple</w:t>
            </w:r>
            <w:r w:rsidRPr="009F0C63">
              <w:rPr>
                <w:rFonts w:ascii="Times" w:hAnsi="Times"/>
                <w:lang w:val="en-US"/>
              </w:rPr>
              <w:t xml:space="preserve"> {delay/range, Doppler/velocity, </w:t>
            </w:r>
            <w:r w:rsidRPr="009F0C63">
              <w:rPr>
                <w:rFonts w:ascii="Times" w:hAnsi="Times" w:hint="eastAsia"/>
                <w:lang w:val="en-US"/>
              </w:rPr>
              <w:t>[</w:t>
            </w:r>
            <w:r w:rsidRPr="009F0C63">
              <w:rPr>
                <w:rFonts w:ascii="Times" w:hAnsi="Times"/>
                <w:lang w:val="en-US"/>
              </w:rPr>
              <w:t>power</w:t>
            </w:r>
            <w:r w:rsidRPr="009F0C63">
              <w:rPr>
                <w:rFonts w:ascii="Times" w:hAnsi="Times" w:hint="eastAsia"/>
                <w:lang w:val="en-US"/>
              </w:rPr>
              <w:t>/confidence metric]</w:t>
            </w:r>
            <w:r w:rsidRPr="009F0C63">
              <w:rPr>
                <w:rFonts w:ascii="Times" w:hAnsi="Times"/>
                <w:lang w:val="en-US"/>
              </w:rPr>
              <w:t xml:space="preserve">}, and one or multiple </w:t>
            </w:r>
            <w:r w:rsidRPr="009F0C63">
              <w:rPr>
                <w:rFonts w:ascii="Times" w:hAnsi="Times" w:hint="eastAsia"/>
                <w:lang w:val="en-US"/>
              </w:rPr>
              <w:t xml:space="preserve">3D </w:t>
            </w:r>
            <w:r w:rsidRPr="009F0C63">
              <w:rPr>
                <w:rFonts w:ascii="Times" w:hAnsi="Times"/>
                <w:lang w:val="en-US"/>
              </w:rPr>
              <w:t>angles.</w:t>
            </w:r>
          </w:p>
          <w:p w14:paraId="54578172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C2: Doppler/velocity, position, and </w:t>
            </w:r>
            <w:r w:rsidRPr="009F0C63">
              <w:rPr>
                <w:rFonts w:ascii="Times" w:hAnsi="Times" w:hint="eastAsia"/>
                <w:lang w:val="en-US"/>
              </w:rPr>
              <w:t>[</w:t>
            </w:r>
            <w:r w:rsidRPr="009F0C63">
              <w:rPr>
                <w:rFonts w:ascii="Times" w:hAnsi="Times"/>
                <w:lang w:val="en-US"/>
              </w:rPr>
              <w:t>power</w:t>
            </w:r>
            <w:r w:rsidRPr="009F0C63">
              <w:rPr>
                <w:rFonts w:ascii="Times" w:hAnsi="Times" w:hint="eastAsia"/>
                <w:lang w:val="en-US"/>
              </w:rPr>
              <w:t>/confidence metric]</w:t>
            </w:r>
            <w:r w:rsidRPr="009F0C63">
              <w:rPr>
                <w:rFonts w:ascii="Times" w:hAnsi="Times"/>
                <w:lang w:val="en-US"/>
              </w:rPr>
              <w:t xml:space="preserve"> per detected path for a given time stamp.</w:t>
            </w:r>
          </w:p>
          <w:p w14:paraId="3C0DC848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 xml:space="preserve"> path is associated with one</w:t>
            </w:r>
            <w:r w:rsidRPr="009F0C63">
              <w:rPr>
                <w:rFonts w:ascii="Times" w:hAnsi="Times" w:hint="eastAsia"/>
                <w:lang w:val="en-US"/>
              </w:rPr>
              <w:t xml:space="preserve"> doppler/</w:t>
            </w:r>
            <w:r w:rsidRPr="009F0C63">
              <w:rPr>
                <w:rFonts w:ascii="Times" w:hAnsi="Times"/>
                <w:lang w:val="en-US"/>
              </w:rPr>
              <w:t xml:space="preserve">velocity, </w:t>
            </w:r>
            <w:r w:rsidRPr="009F0C63">
              <w:rPr>
                <w:rFonts w:ascii="Times" w:hAnsi="Times" w:hint="eastAsia"/>
                <w:lang w:val="en-US"/>
              </w:rPr>
              <w:t>[</w:t>
            </w:r>
            <w:r w:rsidRPr="009F0C63">
              <w:rPr>
                <w:rFonts w:ascii="Times" w:hAnsi="Times"/>
                <w:lang w:val="en-US"/>
              </w:rPr>
              <w:t>power</w:t>
            </w:r>
            <w:r w:rsidRPr="009F0C63">
              <w:rPr>
                <w:rFonts w:ascii="Times" w:hAnsi="Times" w:hint="eastAsia"/>
                <w:lang w:val="en-US"/>
              </w:rPr>
              <w:t>/confidence metric]</w:t>
            </w:r>
            <w:r w:rsidRPr="009F0C63">
              <w:rPr>
                <w:rFonts w:ascii="Times" w:hAnsi="Times"/>
                <w:lang w:val="en-US"/>
              </w:rPr>
              <w:t>, one or multiple positions</w:t>
            </w:r>
          </w:p>
          <w:p w14:paraId="77C95223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C3: </w:t>
            </w:r>
            <w:r w:rsidRPr="009F0C63">
              <w:rPr>
                <w:rFonts w:ascii="Times" w:hAnsi="Times" w:hint="eastAsia"/>
                <w:lang w:val="en-US"/>
              </w:rPr>
              <w:t>Delay/range</w:t>
            </w:r>
            <w:r w:rsidRPr="009F0C63">
              <w:rPr>
                <w:rFonts w:ascii="Times" w:hAnsi="Times"/>
                <w:lang w:val="en-US"/>
              </w:rPr>
              <w:t>, Doppler</w:t>
            </w:r>
            <w:r w:rsidRPr="009F0C63">
              <w:rPr>
                <w:rFonts w:ascii="Times" w:hAnsi="Times" w:hint="eastAsia"/>
                <w:lang w:val="en-US"/>
              </w:rPr>
              <w:t>/</w:t>
            </w:r>
            <w:r w:rsidRPr="009F0C63">
              <w:rPr>
                <w:rFonts w:ascii="Times" w:hAnsi="Times"/>
                <w:lang w:val="en-US"/>
              </w:rPr>
              <w:t xml:space="preserve">velocity, </w:t>
            </w:r>
            <w:r w:rsidRPr="009F0C63">
              <w:rPr>
                <w:rFonts w:ascii="Times" w:hAnsi="Times" w:hint="eastAsia"/>
                <w:lang w:val="en-US"/>
              </w:rPr>
              <w:t xml:space="preserve">3D </w:t>
            </w:r>
            <w:proofErr w:type="gramStart"/>
            <w:r w:rsidRPr="009F0C63">
              <w:rPr>
                <w:rFonts w:ascii="Times" w:hAnsi="Times"/>
                <w:lang w:val="en-US"/>
              </w:rPr>
              <w:t>angle</w:t>
            </w:r>
            <w:proofErr w:type="gramEnd"/>
            <w:r w:rsidRPr="009F0C63">
              <w:rPr>
                <w:rFonts w:ascii="Times" w:hAnsi="Times"/>
                <w:lang w:val="en-US"/>
              </w:rPr>
              <w:t xml:space="preserve">, and </w:t>
            </w:r>
            <w:r w:rsidRPr="009F0C63">
              <w:rPr>
                <w:rFonts w:ascii="Times" w:hAnsi="Times" w:hint="eastAsia"/>
                <w:lang w:val="en-US"/>
              </w:rPr>
              <w:t>[</w:t>
            </w:r>
            <w:r w:rsidRPr="009F0C63">
              <w:rPr>
                <w:rFonts w:ascii="Times" w:hAnsi="Times"/>
                <w:lang w:val="en-US"/>
              </w:rPr>
              <w:t>power/confidence metric</w:t>
            </w:r>
            <w:r w:rsidRPr="009F0C63">
              <w:rPr>
                <w:rFonts w:ascii="Times" w:hAnsi="Times" w:hint="eastAsia"/>
                <w:lang w:val="en-US"/>
              </w:rPr>
              <w:t>]</w:t>
            </w:r>
            <w:r w:rsidRPr="009F0C63">
              <w:rPr>
                <w:rFonts w:ascii="Times" w:hAnsi="Times"/>
                <w:lang w:val="en-US"/>
              </w:rPr>
              <w:t xml:space="preserve"> per detected path for a given time stamp.</w:t>
            </w:r>
          </w:p>
          <w:p w14:paraId="0160FCB5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>A</w:t>
            </w:r>
            <w:r w:rsidRPr="009F0C63">
              <w:rPr>
                <w:rFonts w:ascii="Times" w:hAnsi="Times"/>
                <w:lang w:val="en-US"/>
              </w:rPr>
              <w:t xml:space="preserve"> path is associated with one delay, and one or multiple </w:t>
            </w:r>
            <w:r w:rsidRPr="009F0C63">
              <w:rPr>
                <w:rFonts w:ascii="Times" w:hAnsi="Times" w:hint="eastAsia"/>
                <w:lang w:val="en-US"/>
              </w:rPr>
              <w:t>triple</w:t>
            </w:r>
            <w:r w:rsidRPr="009F0C63">
              <w:rPr>
                <w:rFonts w:ascii="Times" w:hAnsi="Times"/>
                <w:lang w:val="en-US"/>
              </w:rPr>
              <w:t xml:space="preserve"> {Doppler</w:t>
            </w:r>
            <w:r w:rsidRPr="009F0C63">
              <w:rPr>
                <w:rFonts w:ascii="Times" w:hAnsi="Times" w:hint="eastAsia"/>
                <w:lang w:val="en-US"/>
              </w:rPr>
              <w:t>/velocity</w:t>
            </w:r>
            <w:r w:rsidRPr="009F0C63">
              <w:rPr>
                <w:rFonts w:ascii="Times" w:hAnsi="Times"/>
                <w:lang w:val="en-US"/>
              </w:rPr>
              <w:t xml:space="preserve">, </w:t>
            </w:r>
            <w:r w:rsidRPr="009F0C63">
              <w:rPr>
                <w:rFonts w:ascii="Times" w:hAnsi="Times" w:hint="eastAsia"/>
                <w:lang w:val="en-US"/>
              </w:rPr>
              <w:t xml:space="preserve">3D </w:t>
            </w:r>
            <w:proofErr w:type="gramStart"/>
            <w:r w:rsidRPr="009F0C63">
              <w:rPr>
                <w:rFonts w:ascii="Times" w:hAnsi="Times"/>
                <w:lang w:val="en-US"/>
              </w:rPr>
              <w:t>angle</w:t>
            </w:r>
            <w:proofErr w:type="gramEnd"/>
            <w:r w:rsidRPr="009F0C63">
              <w:rPr>
                <w:rFonts w:ascii="Times" w:hAnsi="Times"/>
                <w:lang w:val="en-US"/>
              </w:rPr>
              <w:t xml:space="preserve">, </w:t>
            </w:r>
            <w:r w:rsidRPr="009F0C63">
              <w:rPr>
                <w:rFonts w:ascii="Times" w:hAnsi="Times" w:hint="eastAsia"/>
                <w:lang w:val="en-US"/>
              </w:rPr>
              <w:t>[</w:t>
            </w:r>
            <w:r w:rsidRPr="009F0C63">
              <w:rPr>
                <w:rFonts w:ascii="Times" w:hAnsi="Times"/>
                <w:lang w:val="en-US"/>
              </w:rPr>
              <w:t>power</w:t>
            </w:r>
            <w:r w:rsidRPr="009F0C63">
              <w:rPr>
                <w:rFonts w:ascii="Times" w:hAnsi="Times" w:hint="eastAsia"/>
                <w:lang w:val="en-US"/>
              </w:rPr>
              <w:t>/confidence metric]</w:t>
            </w:r>
            <w:r w:rsidRPr="009F0C63">
              <w:rPr>
                <w:rFonts w:ascii="Times" w:hAnsi="Times"/>
                <w:lang w:val="en-US"/>
              </w:rPr>
              <w:t>}</w:t>
            </w:r>
          </w:p>
          <w:p w14:paraId="00CB6621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C4: </w:t>
            </w:r>
            <w:r w:rsidRPr="009F0C63">
              <w:rPr>
                <w:rFonts w:ascii="Times" w:hAnsi="Times" w:hint="eastAsia"/>
                <w:lang w:val="en-US"/>
              </w:rPr>
              <w:t>Delay/range</w:t>
            </w:r>
            <w:r w:rsidRPr="009F0C63">
              <w:rPr>
                <w:rFonts w:ascii="Times" w:hAnsi="Times"/>
                <w:lang w:val="en-US"/>
              </w:rPr>
              <w:t>, Doppler</w:t>
            </w:r>
            <w:r w:rsidRPr="009F0C63">
              <w:rPr>
                <w:rFonts w:ascii="Times" w:hAnsi="Times" w:hint="eastAsia"/>
                <w:lang w:val="en-US"/>
              </w:rPr>
              <w:t>/</w:t>
            </w:r>
            <w:r w:rsidRPr="009F0C63">
              <w:rPr>
                <w:rFonts w:ascii="Times" w:hAnsi="Times"/>
                <w:lang w:val="en-US"/>
              </w:rPr>
              <w:t xml:space="preserve">velocity, </w:t>
            </w:r>
            <w:r w:rsidRPr="009F0C63">
              <w:rPr>
                <w:rFonts w:ascii="Times" w:hAnsi="Times" w:hint="eastAsia"/>
                <w:lang w:val="en-US"/>
              </w:rPr>
              <w:t xml:space="preserve">3D </w:t>
            </w:r>
            <w:proofErr w:type="gramStart"/>
            <w:r w:rsidRPr="009F0C63">
              <w:rPr>
                <w:rFonts w:ascii="Times" w:hAnsi="Times"/>
                <w:lang w:val="en-US"/>
              </w:rPr>
              <w:t>angle</w:t>
            </w:r>
            <w:proofErr w:type="gramEnd"/>
            <w:r w:rsidRPr="009F0C63">
              <w:rPr>
                <w:rFonts w:ascii="Times" w:hAnsi="Times"/>
                <w:lang w:val="en-US"/>
              </w:rPr>
              <w:t xml:space="preserve">, and </w:t>
            </w:r>
            <w:r w:rsidRPr="009F0C63">
              <w:rPr>
                <w:rFonts w:ascii="Times" w:hAnsi="Times" w:hint="eastAsia"/>
                <w:lang w:val="en-US"/>
              </w:rPr>
              <w:t>[</w:t>
            </w:r>
            <w:r w:rsidRPr="009F0C63">
              <w:rPr>
                <w:rFonts w:ascii="Times" w:hAnsi="Times"/>
                <w:lang w:val="en-US"/>
              </w:rPr>
              <w:t>power/confidence metric</w:t>
            </w:r>
            <w:r w:rsidRPr="009F0C63">
              <w:rPr>
                <w:rFonts w:ascii="Times" w:hAnsi="Times" w:hint="eastAsia"/>
                <w:lang w:val="en-US"/>
              </w:rPr>
              <w:t>]</w:t>
            </w:r>
            <w:r w:rsidRPr="009F0C63">
              <w:rPr>
                <w:rFonts w:ascii="Times" w:hAnsi="Times"/>
                <w:lang w:val="en-US"/>
              </w:rPr>
              <w:t xml:space="preserve"> per detected point for a given time stamp</w:t>
            </w:r>
          </w:p>
          <w:p w14:paraId="1619A036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>A point is associated with one range/delay, one Doppler</w:t>
            </w:r>
            <w:r w:rsidRPr="009F0C63">
              <w:rPr>
                <w:rFonts w:ascii="Times" w:hAnsi="Times" w:hint="eastAsia"/>
                <w:lang w:val="en-US"/>
              </w:rPr>
              <w:t>/velocity</w:t>
            </w:r>
            <w:r w:rsidRPr="009F0C63">
              <w:rPr>
                <w:rFonts w:ascii="Times" w:hAnsi="Times"/>
                <w:lang w:val="en-US"/>
              </w:rPr>
              <w:t xml:space="preserve">, </w:t>
            </w:r>
            <w:r w:rsidRPr="009F0C63">
              <w:rPr>
                <w:rFonts w:ascii="Times" w:hAnsi="Times" w:hint="eastAsia"/>
                <w:lang w:val="en-US"/>
              </w:rPr>
              <w:t xml:space="preserve">one 3D </w:t>
            </w:r>
            <w:r w:rsidRPr="009F0C63">
              <w:rPr>
                <w:rFonts w:ascii="Times" w:hAnsi="Times"/>
                <w:lang w:val="en-US"/>
              </w:rPr>
              <w:t>angle</w:t>
            </w:r>
          </w:p>
          <w:p w14:paraId="7023FAA3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C5: Position, velocity, and </w:t>
            </w:r>
            <w:r w:rsidRPr="009F0C63">
              <w:rPr>
                <w:rFonts w:ascii="Times" w:hAnsi="Times" w:hint="eastAsia"/>
                <w:lang w:val="en-US"/>
              </w:rPr>
              <w:t>[</w:t>
            </w:r>
            <w:r w:rsidRPr="009F0C63">
              <w:rPr>
                <w:rFonts w:ascii="Times" w:hAnsi="Times"/>
                <w:lang w:val="en-US"/>
              </w:rPr>
              <w:t>power/confidence metric</w:t>
            </w:r>
            <w:r w:rsidRPr="009F0C63">
              <w:rPr>
                <w:rFonts w:ascii="Times" w:hAnsi="Times" w:hint="eastAsia"/>
                <w:lang w:val="en-US"/>
              </w:rPr>
              <w:t>]</w:t>
            </w:r>
            <w:r w:rsidRPr="009F0C63">
              <w:rPr>
                <w:rFonts w:ascii="Times" w:hAnsi="Times"/>
                <w:lang w:val="en-US"/>
              </w:rPr>
              <w:t xml:space="preserve"> per detected point for a given time stamp</w:t>
            </w:r>
          </w:p>
          <w:p w14:paraId="2F53278E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A point is associated with one </w:t>
            </w:r>
            <w:r w:rsidRPr="009F0C63">
              <w:rPr>
                <w:rFonts w:ascii="Times" w:hAnsi="Times" w:hint="eastAsia"/>
                <w:lang w:val="en-US"/>
              </w:rPr>
              <w:t>position</w:t>
            </w:r>
            <w:r w:rsidRPr="009F0C63">
              <w:rPr>
                <w:rFonts w:ascii="Times" w:hAnsi="Times"/>
                <w:lang w:val="en-US"/>
              </w:rPr>
              <w:t>, one velocity</w:t>
            </w:r>
          </w:p>
          <w:p w14:paraId="242136D9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FFS: Velocity can be </w:t>
            </w:r>
          </w:p>
          <w:p w14:paraId="2941E884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proofErr w:type="spellStart"/>
            <w:r w:rsidRPr="009F0C63">
              <w:rPr>
                <w:rFonts w:ascii="Times" w:hAnsi="Times"/>
                <w:lang w:val="en-US"/>
              </w:rPr>
              <w:t>Opt</w:t>
            </w:r>
            <w:proofErr w:type="spellEnd"/>
            <w:r w:rsidRPr="009F0C63">
              <w:rPr>
                <w:rFonts w:ascii="Times" w:hAnsi="Times"/>
                <w:lang w:val="en-US"/>
              </w:rPr>
              <w:t xml:space="preserve"> 1: radial velocity </w:t>
            </w:r>
          </w:p>
          <w:p w14:paraId="6081E6F1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proofErr w:type="spellStart"/>
            <w:r w:rsidRPr="009F0C63">
              <w:rPr>
                <w:rFonts w:ascii="Times" w:hAnsi="Times"/>
                <w:lang w:val="en-US"/>
              </w:rPr>
              <w:t>Opt</w:t>
            </w:r>
            <w:proofErr w:type="spellEnd"/>
            <w:r w:rsidRPr="009F0C63">
              <w:rPr>
                <w:rFonts w:ascii="Times" w:hAnsi="Times"/>
                <w:lang w:val="en-US"/>
              </w:rPr>
              <w:t xml:space="preserve"> 2: </w:t>
            </w:r>
            <w:r w:rsidRPr="009F0C63">
              <w:rPr>
                <w:rFonts w:ascii="Times" w:hAnsi="Times" w:hint="eastAsia"/>
                <w:lang w:val="en-US"/>
              </w:rPr>
              <w:t>3D</w:t>
            </w:r>
            <w:r w:rsidRPr="009F0C63">
              <w:rPr>
                <w:rFonts w:ascii="Times" w:hAnsi="Times"/>
                <w:lang w:val="en-US"/>
              </w:rPr>
              <w:t xml:space="preserve"> velocity</w:t>
            </w:r>
          </w:p>
          <w:p w14:paraId="7285A754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Note: </w:t>
            </w:r>
          </w:p>
          <w:p w14:paraId="0C71446B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lastRenderedPageBreak/>
              <w:t xml:space="preserve">Position can be </w:t>
            </w:r>
            <w:r w:rsidRPr="009F0C63">
              <w:rPr>
                <w:rFonts w:ascii="Times" w:hAnsi="Times" w:hint="eastAsia"/>
                <w:lang w:val="en-US"/>
              </w:rPr>
              <w:t xml:space="preserve">defined </w:t>
            </w:r>
            <w:r w:rsidRPr="009F0C63">
              <w:rPr>
                <w:rFonts w:ascii="Times" w:hAnsi="Times"/>
                <w:lang w:val="en-US"/>
              </w:rPr>
              <w:t>in either LCS or GCS</w:t>
            </w:r>
          </w:p>
          <w:p w14:paraId="705A7CEF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Angle can be </w:t>
            </w:r>
            <w:r w:rsidRPr="009F0C63">
              <w:rPr>
                <w:rFonts w:ascii="Times" w:hAnsi="Times" w:hint="eastAsia"/>
                <w:lang w:val="en-US"/>
              </w:rPr>
              <w:t xml:space="preserve">defined </w:t>
            </w:r>
            <w:r w:rsidRPr="009F0C63">
              <w:rPr>
                <w:rFonts w:ascii="Times" w:hAnsi="Times"/>
                <w:lang w:val="en-US"/>
              </w:rPr>
              <w:t>in either LCS or GCS</w:t>
            </w:r>
          </w:p>
          <w:p w14:paraId="5A77C247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>Ambiguity issue will be further discussed</w:t>
            </w:r>
          </w:p>
          <w:p w14:paraId="3F64F589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>3D angle refers to a pair of horizontal and vertical angles</w:t>
            </w:r>
          </w:p>
          <w:p w14:paraId="1F2C5726" w14:textId="77777777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highlight w:val="yellow"/>
                <w:lang w:val="en-US"/>
              </w:rPr>
            </w:pPr>
            <w:r w:rsidRPr="009F0C63">
              <w:rPr>
                <w:rFonts w:ascii="Times" w:hAnsi="Times"/>
                <w:highlight w:val="yellow"/>
                <w:lang w:val="en-US"/>
              </w:rPr>
              <w:t xml:space="preserve">Level D: Object/target level measurement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[per TRP or per </w:t>
            </w:r>
            <w:proofErr w:type="spellStart"/>
            <w:r w:rsidRPr="009F0C63">
              <w:rPr>
                <w:rFonts w:ascii="Times" w:hAnsi="Times" w:hint="eastAsia"/>
                <w:highlight w:val="yellow"/>
                <w:lang w:val="en-US"/>
              </w:rPr>
              <w:t>gNB</w:t>
            </w:r>
            <w:proofErr w:type="spellEnd"/>
            <w:r w:rsidRPr="009F0C63">
              <w:rPr>
                <w:rFonts w:ascii="Times" w:hAnsi="Times" w:hint="eastAsia"/>
                <w:highlight w:val="yellow"/>
                <w:lang w:val="en-US"/>
              </w:rPr>
              <w:t>]</w:t>
            </w:r>
          </w:p>
          <w:p w14:paraId="03180022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highlight w:val="yellow"/>
                <w:lang w:val="en-US"/>
              </w:rPr>
            </w:pPr>
            <w:r w:rsidRPr="009F0C63">
              <w:rPr>
                <w:rFonts w:ascii="Times" w:hAnsi="Times" w:hint="eastAsia"/>
                <w:highlight w:val="yellow"/>
                <w:lang w:val="en-US"/>
              </w:rPr>
              <w:t>O</w:t>
            </w:r>
            <w:r w:rsidRPr="009F0C63">
              <w:rPr>
                <w:rFonts w:ascii="Times" w:hAnsi="Times"/>
                <w:highlight w:val="yellow"/>
                <w:lang w:val="en-US"/>
              </w:rPr>
              <w:t xml:space="preserve">ne 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 xml:space="preserve">or more </w:t>
            </w:r>
            <w:r w:rsidRPr="009F0C63">
              <w:rPr>
                <w:rFonts w:ascii="Times" w:hAnsi="Times"/>
                <w:highlight w:val="yellow"/>
                <w:lang w:val="en-US"/>
              </w:rPr>
              <w:t>value pair</w:t>
            </w:r>
            <w:r w:rsidRPr="009F0C63">
              <w:rPr>
                <w:rFonts w:ascii="Times" w:hAnsi="Times" w:hint="eastAsia"/>
                <w:highlight w:val="yellow"/>
                <w:lang w:val="en-US"/>
              </w:rPr>
              <w:t>(s)</w:t>
            </w:r>
            <w:r w:rsidRPr="009F0C63">
              <w:rPr>
                <w:rFonts w:ascii="Times" w:hAnsi="Times"/>
                <w:highlight w:val="yellow"/>
                <w:lang w:val="en-US"/>
              </w:rPr>
              <w:t xml:space="preserve"> {position, velocity} in GCS for a given time stamp is reported for a detected object/target, </w:t>
            </w:r>
          </w:p>
          <w:p w14:paraId="4AC9DC16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D</w:t>
            </w:r>
            <w:r w:rsidRPr="009F0C63">
              <w:rPr>
                <w:rFonts w:ascii="Times" w:hAnsi="Times"/>
                <w:lang w:val="en-US"/>
              </w:rPr>
              <w:t>1: Only one value pair {position, velocity} in GCS for a given time stamp is reported for a detected object/target. The association of multiple measurements across different time stamps for the same detected object/target is not reported.</w:t>
            </w:r>
          </w:p>
          <w:p w14:paraId="3D0D19A0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D</w:t>
            </w:r>
            <w:r w:rsidRPr="009F0C63">
              <w:rPr>
                <w:rFonts w:ascii="Times" w:hAnsi="Times"/>
                <w:lang w:val="en-US"/>
              </w:rPr>
              <w:t>2: Only one value pair {position, velocity} in GCS for a given time stamp is reported for a detected object/target. The association of multiple measurements across different time stamps for the same detected object/target is reported.</w:t>
            </w:r>
          </w:p>
          <w:p w14:paraId="3A9CF39B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D</w:t>
            </w:r>
            <w:r w:rsidRPr="009F0C63">
              <w:rPr>
                <w:rFonts w:ascii="Times" w:hAnsi="Times"/>
                <w:lang w:val="en-US"/>
              </w:rPr>
              <w:t xml:space="preserve">3: One or more value pairs {position, velocity} in GCS for a given time stamp are reported for a detected object/target. The association of multiple measurements </w:t>
            </w:r>
            <w:r w:rsidRPr="009F0C63">
              <w:rPr>
                <w:rFonts w:ascii="Times" w:hAnsi="Times" w:hint="eastAsia"/>
                <w:lang w:val="en-US"/>
              </w:rPr>
              <w:t xml:space="preserve">across different time stamps </w:t>
            </w:r>
            <w:r w:rsidRPr="009F0C63">
              <w:rPr>
                <w:rFonts w:ascii="Times" w:hAnsi="Times"/>
                <w:lang w:val="en-US"/>
              </w:rPr>
              <w:t xml:space="preserve">for the same detected object/target is reported. </w:t>
            </w:r>
          </w:p>
          <w:p w14:paraId="323A4B0A" w14:textId="77777777" w:rsidR="009F0C63" w:rsidRPr="009F0C63" w:rsidRDefault="009F0C63" w:rsidP="009F0C63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 xml:space="preserve">Option </w:t>
            </w:r>
            <w:r w:rsidRPr="009F0C63">
              <w:rPr>
                <w:rFonts w:ascii="Times" w:hAnsi="Times" w:hint="eastAsia"/>
                <w:lang w:val="en-US"/>
              </w:rPr>
              <w:t>D4</w:t>
            </w:r>
            <w:r w:rsidRPr="009F0C63">
              <w:rPr>
                <w:rFonts w:ascii="Times" w:hAnsi="Times"/>
                <w:lang w:val="en-US"/>
              </w:rPr>
              <w:t xml:space="preserve">: One or more value pairs {position, velocity} in GCS for a given time stamp are reported for a detected object/target. The association of multiple measurements </w:t>
            </w:r>
            <w:r w:rsidRPr="009F0C63">
              <w:rPr>
                <w:rFonts w:ascii="Times" w:hAnsi="Times" w:hint="eastAsia"/>
                <w:lang w:val="en-US"/>
              </w:rPr>
              <w:t xml:space="preserve">across different time stamps </w:t>
            </w:r>
            <w:r w:rsidRPr="009F0C63">
              <w:rPr>
                <w:rFonts w:ascii="Times" w:hAnsi="Times"/>
                <w:lang w:val="en-US"/>
              </w:rPr>
              <w:t xml:space="preserve">for the same detected object/target is </w:t>
            </w:r>
            <w:r w:rsidRPr="009F0C63">
              <w:rPr>
                <w:rFonts w:ascii="Times" w:hAnsi="Times" w:hint="eastAsia"/>
                <w:lang w:val="en-US"/>
              </w:rPr>
              <w:t xml:space="preserve">not </w:t>
            </w:r>
            <w:r w:rsidRPr="009F0C63">
              <w:rPr>
                <w:rFonts w:ascii="Times" w:hAnsi="Times"/>
                <w:lang w:val="en-US"/>
              </w:rPr>
              <w:t xml:space="preserve">reported. </w:t>
            </w:r>
          </w:p>
          <w:p w14:paraId="015D8E49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 xml:space="preserve">Note: </w:t>
            </w:r>
            <w:r w:rsidRPr="009F0C63">
              <w:rPr>
                <w:rFonts w:ascii="Times" w:hAnsi="Times"/>
                <w:lang w:val="en-US"/>
              </w:rPr>
              <w:t xml:space="preserve">Ambiguity issue </w:t>
            </w:r>
            <w:r w:rsidRPr="009F0C63">
              <w:rPr>
                <w:rFonts w:ascii="Times" w:hAnsi="Times" w:hint="eastAsia"/>
                <w:lang w:val="en-US"/>
              </w:rPr>
              <w:t>can</w:t>
            </w:r>
            <w:r w:rsidRPr="009F0C63">
              <w:rPr>
                <w:rFonts w:ascii="Times" w:hAnsi="Times"/>
                <w:lang w:val="en-US"/>
              </w:rPr>
              <w:t xml:space="preserve"> be further discussed</w:t>
            </w:r>
            <w:r w:rsidRPr="009F0C63">
              <w:rPr>
                <w:rFonts w:ascii="Times" w:hAnsi="Times" w:hint="eastAsia"/>
                <w:lang w:val="en-US"/>
              </w:rPr>
              <w:t xml:space="preserve"> if any</w:t>
            </w:r>
          </w:p>
          <w:p w14:paraId="7D283D37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>Note: velocity is 3D velocity for Option D2/D3</w:t>
            </w:r>
          </w:p>
          <w:p w14:paraId="0BC157C1" w14:textId="77777777" w:rsidR="009F0C63" w:rsidRPr="009F0C63" w:rsidRDefault="009F0C63" w:rsidP="009F0C6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u w:val="single"/>
                <w:lang w:val="en-US"/>
              </w:rPr>
            </w:pPr>
            <w:r w:rsidRPr="009F0C63">
              <w:rPr>
                <w:rFonts w:ascii="Times" w:hAnsi="Times" w:hint="eastAsia"/>
                <w:u w:val="single"/>
                <w:lang w:val="en-US"/>
              </w:rPr>
              <w:t>FFS: velocity can be radial velocity or 3D velocity for Option D1/D4</w:t>
            </w:r>
          </w:p>
          <w:p w14:paraId="13502E01" w14:textId="77777777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 xml:space="preserve">Note: the possible </w:t>
            </w:r>
            <w:r w:rsidRPr="009F0C63">
              <w:rPr>
                <w:rFonts w:ascii="Times" w:hAnsi="Times"/>
                <w:lang w:val="en-US"/>
              </w:rPr>
              <w:t>information</w:t>
            </w:r>
            <w:r w:rsidRPr="009F0C63">
              <w:rPr>
                <w:rFonts w:ascii="Times" w:hAnsi="Times" w:hint="eastAsia"/>
                <w:lang w:val="en-US"/>
              </w:rPr>
              <w:t xml:space="preserve"> from RAN to SF for further processing can be </w:t>
            </w:r>
            <w:r w:rsidRPr="009F0C63">
              <w:rPr>
                <w:rFonts w:ascii="Times" w:hAnsi="Times"/>
                <w:lang w:val="en-US"/>
              </w:rPr>
              <w:t>further</w:t>
            </w:r>
            <w:r w:rsidRPr="009F0C63">
              <w:rPr>
                <w:rFonts w:ascii="Times" w:hAnsi="Times" w:hint="eastAsia"/>
                <w:lang w:val="en-US"/>
              </w:rPr>
              <w:t xml:space="preserve"> discussed for all levels</w:t>
            </w:r>
          </w:p>
          <w:p w14:paraId="06019A42" w14:textId="77777777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 xml:space="preserve">Note: the possible information from SF to RAN can be </w:t>
            </w:r>
            <w:r w:rsidRPr="009F0C63">
              <w:rPr>
                <w:rFonts w:ascii="Times" w:hAnsi="Times"/>
                <w:lang w:val="en-US"/>
              </w:rPr>
              <w:t>further</w:t>
            </w:r>
            <w:r w:rsidRPr="009F0C63">
              <w:rPr>
                <w:rFonts w:ascii="Times" w:hAnsi="Times" w:hint="eastAsia"/>
                <w:lang w:val="en-US"/>
              </w:rPr>
              <w:t xml:space="preserve"> discussed for all levels</w:t>
            </w:r>
          </w:p>
          <w:p w14:paraId="06878ACE" w14:textId="77777777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 xml:space="preserve">Note: confidence metric can be further discussed for options of Level C/D </w:t>
            </w:r>
          </w:p>
          <w:p w14:paraId="18E4B67D" w14:textId="77777777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 w:hint="eastAsia"/>
                <w:lang w:val="en-US"/>
              </w:rPr>
              <w:t xml:space="preserve">Note: definition of time stamp for each of all options of all Levels can be further discussed </w:t>
            </w:r>
          </w:p>
          <w:p w14:paraId="036B0E12" w14:textId="2E42BF4D" w:rsidR="009F0C63" w:rsidRPr="009F0C63" w:rsidRDefault="009F0C63" w:rsidP="009F0C6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hAnsi="Times"/>
                <w:lang w:val="en-US"/>
              </w:rPr>
            </w:pPr>
            <w:r w:rsidRPr="009F0C63">
              <w:rPr>
                <w:rFonts w:ascii="Times" w:hAnsi="Times"/>
                <w:lang w:val="en-US"/>
              </w:rPr>
              <w:t>F</w:t>
            </w:r>
            <w:r w:rsidRPr="009F0C63">
              <w:rPr>
                <w:rFonts w:ascii="Times" w:hAnsi="Times" w:hint="eastAsia"/>
                <w:lang w:val="en-US"/>
              </w:rPr>
              <w:t xml:space="preserve">or Level A/B/C, Tx antenna port means reference </w:t>
            </w:r>
            <w:r w:rsidRPr="009F0C63">
              <w:rPr>
                <w:rFonts w:ascii="Times" w:hAnsi="Times"/>
                <w:lang w:val="en-US"/>
              </w:rPr>
              <w:t>signal</w:t>
            </w:r>
            <w:r w:rsidRPr="009F0C63">
              <w:rPr>
                <w:rFonts w:ascii="Times" w:hAnsi="Times" w:hint="eastAsia"/>
                <w:lang w:val="en-US"/>
              </w:rPr>
              <w:t xml:space="preserve"> antenna port for sensing purpose</w:t>
            </w:r>
          </w:p>
        </w:tc>
      </w:tr>
    </w:tbl>
    <w:p w14:paraId="6C044C8C" w14:textId="70884712" w:rsidR="0020248F" w:rsidRPr="0020248F" w:rsidRDefault="0020248F" w:rsidP="0020248F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lastRenderedPageBreak/>
        <w:t xml:space="preserve">RAN1 have </w:t>
      </w:r>
      <w:r w:rsidRPr="0020248F">
        <w:rPr>
          <w:b/>
          <w:bCs/>
        </w:rPr>
        <w:t>identified</w:t>
      </w:r>
      <w:r>
        <w:rPr>
          <w:b/>
          <w:bCs/>
        </w:rPr>
        <w:t xml:space="preserve"> </w:t>
      </w:r>
      <w:r w:rsidRPr="0020248F">
        <w:rPr>
          <w:b/>
          <w:bCs/>
        </w:rPr>
        <w:t>some candidate sensing measurements that may be reported from RAN node</w:t>
      </w:r>
      <w:r>
        <w:rPr>
          <w:b/>
          <w:bCs/>
        </w:rPr>
        <w:t xml:space="preserve"> for further down-selection, including</w:t>
      </w:r>
      <w:r>
        <w:rPr>
          <w:b/>
          <w:bCs/>
        </w:rPr>
        <w:br/>
        <w:t>- Level A: r</w:t>
      </w:r>
      <w:r w:rsidRPr="0020248F">
        <w:rPr>
          <w:b/>
          <w:bCs/>
        </w:rPr>
        <w:t>aw data</w:t>
      </w:r>
      <w:r>
        <w:rPr>
          <w:b/>
          <w:bCs/>
        </w:rPr>
        <w:t>/full channel state information;</w:t>
      </w:r>
      <w:r>
        <w:rPr>
          <w:b/>
          <w:bCs/>
        </w:rPr>
        <w:br/>
        <w:t xml:space="preserve">- Level B: </w:t>
      </w:r>
      <w:r w:rsidRPr="0020248F">
        <w:rPr>
          <w:b/>
          <w:bCs/>
        </w:rPr>
        <w:t>delay/doppler/angle profiles</w:t>
      </w:r>
      <w:r>
        <w:rPr>
          <w:b/>
          <w:bCs/>
        </w:rPr>
        <w:t>;</w:t>
      </w:r>
      <w:r>
        <w:rPr>
          <w:b/>
          <w:bCs/>
        </w:rPr>
        <w:br/>
        <w:t xml:space="preserve">- Level C: </w:t>
      </w:r>
      <w:r w:rsidRPr="0020248F">
        <w:rPr>
          <w:b/>
          <w:bCs/>
        </w:rPr>
        <w:t>per detected path/point measurements</w:t>
      </w:r>
      <w:r>
        <w:rPr>
          <w:b/>
          <w:bCs/>
        </w:rPr>
        <w:t>;</w:t>
      </w:r>
      <w:r>
        <w:rPr>
          <w:b/>
          <w:bCs/>
        </w:rPr>
        <w:br/>
        <w:t>- Level D: o</w:t>
      </w:r>
      <w:r w:rsidRPr="0020248F">
        <w:rPr>
          <w:b/>
          <w:bCs/>
        </w:rPr>
        <w:t>bject/target level measurement</w:t>
      </w:r>
      <w:r>
        <w:rPr>
          <w:b/>
          <w:bCs/>
        </w:rPr>
        <w:t>.</w:t>
      </w:r>
    </w:p>
    <w:p w14:paraId="69FDC3B2" w14:textId="07B92965" w:rsidR="00650840" w:rsidRPr="00650840" w:rsidRDefault="00626F9E" w:rsidP="001B4AAE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The</w:t>
      </w:r>
      <w:r w:rsidR="0020248F">
        <w:rPr>
          <w:rFonts w:eastAsiaTheme="minorEastAsia"/>
          <w:szCs w:val="24"/>
        </w:rPr>
        <w:t xml:space="preserve"> data volume</w:t>
      </w:r>
      <w:r>
        <w:rPr>
          <w:rFonts w:eastAsiaTheme="minorEastAsia"/>
          <w:szCs w:val="24"/>
        </w:rPr>
        <w:t xml:space="preserve"> of sensing measurement </w:t>
      </w:r>
      <w:r w:rsidRPr="00650840">
        <w:rPr>
          <w:rFonts w:eastAsiaTheme="minorEastAsia"/>
          <w:szCs w:val="24"/>
        </w:rPr>
        <w:t>quantities</w:t>
      </w:r>
      <w:r>
        <w:rPr>
          <w:rFonts w:eastAsiaTheme="minorEastAsia"/>
          <w:szCs w:val="24"/>
        </w:rPr>
        <w:t xml:space="preserve"> decreases across different levels from Level A to Level D.</w:t>
      </w:r>
      <w:r w:rsidR="004A7B75">
        <w:rPr>
          <w:rFonts w:eastAsiaTheme="minorEastAsia"/>
          <w:szCs w:val="24"/>
        </w:rPr>
        <w:t xml:space="preserve"> E</w:t>
      </w:r>
      <w:r w:rsidR="004A7B75" w:rsidRPr="00650840">
        <w:rPr>
          <w:rFonts w:eastAsiaTheme="minorEastAsia"/>
          <w:szCs w:val="24"/>
        </w:rPr>
        <w:t xml:space="preserve">specially </w:t>
      </w:r>
      <w:r w:rsidR="004A7B75">
        <w:rPr>
          <w:rFonts w:eastAsiaTheme="minorEastAsia"/>
          <w:szCs w:val="24"/>
        </w:rPr>
        <w:t xml:space="preserve">for the first two levels </w:t>
      </w:r>
      <w:r w:rsidR="004A7B75">
        <w:rPr>
          <w:rFonts w:eastAsiaTheme="minorEastAsia" w:hint="eastAsia"/>
          <w:szCs w:val="24"/>
        </w:rPr>
        <w:t>of</w:t>
      </w:r>
      <w:r w:rsidR="004A7B75">
        <w:rPr>
          <w:rFonts w:eastAsiaTheme="minorEastAsia"/>
          <w:szCs w:val="24"/>
        </w:rPr>
        <w:t xml:space="preserve"> sensing </w:t>
      </w:r>
      <w:r w:rsidR="004A7B75">
        <w:rPr>
          <w:rFonts w:eastAsiaTheme="minorEastAsia" w:hint="eastAsia"/>
          <w:szCs w:val="24"/>
        </w:rPr>
        <w:t>measurement</w:t>
      </w:r>
      <w:r w:rsidR="004A7B75">
        <w:rPr>
          <w:rFonts w:eastAsiaTheme="minorEastAsia"/>
          <w:szCs w:val="24"/>
        </w:rPr>
        <w:t xml:space="preserve"> </w:t>
      </w:r>
      <w:r w:rsidR="004A7B75">
        <w:rPr>
          <w:rFonts w:eastAsiaTheme="minorEastAsia" w:hint="eastAsia"/>
          <w:szCs w:val="24"/>
        </w:rPr>
        <w:t>quantities</w:t>
      </w:r>
      <w:r w:rsidR="004A7B75">
        <w:rPr>
          <w:rFonts w:eastAsiaTheme="minorEastAsia"/>
          <w:szCs w:val="24"/>
        </w:rPr>
        <w:t>, t</w:t>
      </w:r>
      <w:r w:rsidR="00650840" w:rsidRPr="00650840">
        <w:rPr>
          <w:rFonts w:eastAsiaTheme="minorEastAsia"/>
          <w:szCs w:val="24"/>
        </w:rPr>
        <w:t>he</w:t>
      </w:r>
      <w:r w:rsidR="004A7B75">
        <w:rPr>
          <w:rFonts w:eastAsiaTheme="minorEastAsia"/>
          <w:szCs w:val="24"/>
        </w:rPr>
        <w:t xml:space="preserve"> data volume of these sensing</w:t>
      </w:r>
      <w:r w:rsidR="00650840" w:rsidRPr="00650840">
        <w:rPr>
          <w:rFonts w:eastAsiaTheme="minorEastAsia"/>
          <w:szCs w:val="24"/>
        </w:rPr>
        <w:t xml:space="preserve"> measurement quantities may cause significant </w:t>
      </w:r>
      <w:r w:rsidR="00650840">
        <w:rPr>
          <w:rFonts w:eastAsiaTheme="minorEastAsia"/>
          <w:szCs w:val="24"/>
        </w:rPr>
        <w:t xml:space="preserve">signalling </w:t>
      </w:r>
      <w:r w:rsidR="00650840" w:rsidRPr="00650840">
        <w:rPr>
          <w:rFonts w:eastAsiaTheme="minorEastAsia"/>
          <w:szCs w:val="24"/>
        </w:rPr>
        <w:t xml:space="preserve">overhead, necessitating efficient compression or reporting methods. </w:t>
      </w:r>
    </w:p>
    <w:p w14:paraId="63A5348A" w14:textId="0A63C22D" w:rsidR="00650840" w:rsidRPr="00DB1BA6" w:rsidRDefault="00F50AA2" w:rsidP="00650840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1" w:name="_Hlk209011672"/>
      <w:r>
        <w:rPr>
          <w:b/>
          <w:bCs/>
        </w:rPr>
        <w:t>Significant s</w:t>
      </w:r>
      <w:r w:rsidR="00650840">
        <w:rPr>
          <w:b/>
          <w:bCs/>
        </w:rPr>
        <w:t>ignalling</w:t>
      </w:r>
      <w:r>
        <w:rPr>
          <w:b/>
          <w:bCs/>
        </w:rPr>
        <w:t xml:space="preserve"> overhead</w:t>
      </w:r>
      <w:r w:rsidR="00650840">
        <w:rPr>
          <w:b/>
          <w:bCs/>
        </w:rPr>
        <w:t xml:space="preserve"> </w:t>
      </w:r>
      <w:r w:rsidR="00152BC0">
        <w:rPr>
          <w:b/>
          <w:bCs/>
        </w:rPr>
        <w:t xml:space="preserve">issue </w:t>
      </w:r>
      <w:r w:rsidR="00650840">
        <w:rPr>
          <w:b/>
          <w:bCs/>
        </w:rPr>
        <w:t xml:space="preserve">for </w:t>
      </w:r>
      <w:r w:rsidR="00650840" w:rsidRPr="00650840">
        <w:rPr>
          <w:b/>
          <w:bCs/>
        </w:rPr>
        <w:t>sensing measurement</w:t>
      </w:r>
      <w:r w:rsidR="00650840">
        <w:rPr>
          <w:b/>
          <w:bCs/>
        </w:rPr>
        <w:t xml:space="preserve"> reporting</w:t>
      </w:r>
      <w:bookmarkEnd w:id="11"/>
      <w:r>
        <w:rPr>
          <w:b/>
          <w:bCs/>
        </w:rPr>
        <w:t xml:space="preserve"> is foreseen, especially when </w:t>
      </w:r>
      <w:r w:rsidR="00627815">
        <w:rPr>
          <w:b/>
          <w:bCs/>
        </w:rPr>
        <w:t xml:space="preserve">raw data / </w:t>
      </w:r>
      <w:r>
        <w:rPr>
          <w:b/>
          <w:bCs/>
        </w:rPr>
        <w:t>full channel state information</w:t>
      </w:r>
      <w:r w:rsidR="00D660BF">
        <w:rPr>
          <w:b/>
          <w:bCs/>
        </w:rPr>
        <w:t xml:space="preserve"> (Level A) or </w:t>
      </w:r>
      <w:r w:rsidR="00826A81">
        <w:rPr>
          <w:b/>
          <w:bCs/>
        </w:rPr>
        <w:t>delay</w:t>
      </w:r>
      <w:r w:rsidRPr="00F50AA2">
        <w:rPr>
          <w:b/>
          <w:bCs/>
        </w:rPr>
        <w:t>/doppler/angle profiles</w:t>
      </w:r>
      <w:r w:rsidR="00D660BF">
        <w:rPr>
          <w:b/>
          <w:bCs/>
        </w:rPr>
        <w:t xml:space="preserve"> (Level B)</w:t>
      </w:r>
      <w:r>
        <w:rPr>
          <w:b/>
          <w:bCs/>
        </w:rPr>
        <w:t xml:space="preserve"> are reported</w:t>
      </w:r>
      <w:r w:rsidR="00650840">
        <w:rPr>
          <w:b/>
          <w:bCs/>
        </w:rPr>
        <w:t>.</w:t>
      </w:r>
    </w:p>
    <w:p w14:paraId="0758B827" w14:textId="1CE5F854" w:rsidR="00DF0BBA" w:rsidRDefault="00627815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12" w:name="_Hlk209519504"/>
      <w:r>
        <w:rPr>
          <w:rFonts w:eastAsiaTheme="minorEastAsia"/>
          <w:szCs w:val="24"/>
        </w:rPr>
        <w:t xml:space="preserve">Obviously, whether there is signalling overhead issue for sensing measurement reporting or not depends on the down-selection </w:t>
      </w:r>
      <w:r w:rsidRPr="00627815">
        <w:rPr>
          <w:rFonts w:eastAsiaTheme="minorEastAsia"/>
          <w:szCs w:val="24"/>
        </w:rPr>
        <w:t>of Level(s)/Option(s)</w:t>
      </w:r>
      <w:r>
        <w:rPr>
          <w:rFonts w:eastAsiaTheme="minorEastAsia"/>
          <w:szCs w:val="24"/>
        </w:rPr>
        <w:t>. For example, if only Level D is adopted, there is</w:t>
      </w:r>
      <w:r w:rsidR="00DF0BBA">
        <w:rPr>
          <w:rFonts w:eastAsiaTheme="minorEastAsia"/>
          <w:szCs w:val="24"/>
        </w:rPr>
        <w:t xml:space="preserve"> indeed</w:t>
      </w:r>
      <w:r>
        <w:rPr>
          <w:rFonts w:eastAsiaTheme="minorEastAsia"/>
          <w:szCs w:val="24"/>
        </w:rPr>
        <w:t xml:space="preserve"> no any signalling overhead issue between RAN node and S</w:t>
      </w:r>
      <w:r>
        <w:rPr>
          <w:rFonts w:eastAsiaTheme="minorEastAsia" w:hint="eastAsia"/>
          <w:szCs w:val="24"/>
        </w:rPr>
        <w:t>F</w:t>
      </w:r>
      <w:r>
        <w:rPr>
          <w:rFonts w:eastAsiaTheme="minorEastAsia"/>
          <w:szCs w:val="24"/>
        </w:rPr>
        <w:t xml:space="preserve">. However, </w:t>
      </w:r>
      <w:r w:rsidR="00DF0BBA">
        <w:rPr>
          <w:rFonts w:eastAsiaTheme="minorEastAsia"/>
          <w:szCs w:val="24"/>
        </w:rPr>
        <w:t xml:space="preserve">from future-proof perspective, </w:t>
      </w:r>
      <w:r>
        <w:rPr>
          <w:rFonts w:eastAsiaTheme="minorEastAsia"/>
          <w:szCs w:val="24"/>
        </w:rPr>
        <w:t xml:space="preserve">we still understand </w:t>
      </w:r>
      <w:r w:rsidR="00370C87">
        <w:rPr>
          <w:rFonts w:eastAsiaTheme="minorEastAsia"/>
          <w:szCs w:val="24"/>
        </w:rPr>
        <w:t>RAN3</w:t>
      </w:r>
      <w:r>
        <w:rPr>
          <w:rFonts w:eastAsiaTheme="minorEastAsia"/>
          <w:szCs w:val="24"/>
        </w:rPr>
        <w:t xml:space="preserve"> should consider the potential heavy signalling overhead</w:t>
      </w:r>
      <w:r w:rsidR="00DF0BBA">
        <w:rPr>
          <w:rFonts w:eastAsiaTheme="minorEastAsia"/>
          <w:szCs w:val="24"/>
        </w:rPr>
        <w:t xml:space="preserve"> issue during the design of </w:t>
      </w:r>
      <w:r w:rsidR="00DF0BBA" w:rsidRPr="00DF0BBA">
        <w:rPr>
          <w:rFonts w:eastAsiaTheme="minorEastAsia"/>
          <w:szCs w:val="24"/>
        </w:rPr>
        <w:t>sensing data</w:t>
      </w:r>
      <w:r w:rsidR="00DF0BBA">
        <w:rPr>
          <w:rFonts w:eastAsiaTheme="minorEastAsia"/>
          <w:szCs w:val="24"/>
        </w:rPr>
        <w:t xml:space="preserve"> transfer</w:t>
      </w:r>
      <w:r w:rsidR="00DF0BBA" w:rsidRPr="00DF0BBA">
        <w:rPr>
          <w:rFonts w:eastAsiaTheme="minorEastAsia"/>
          <w:szCs w:val="24"/>
        </w:rPr>
        <w:t xml:space="preserve"> between RAN </w:t>
      </w:r>
      <w:r w:rsidR="00DA19DD">
        <w:rPr>
          <w:rFonts w:eastAsiaTheme="minorEastAsia"/>
          <w:szCs w:val="24"/>
        </w:rPr>
        <w:t xml:space="preserve">node </w:t>
      </w:r>
      <w:r w:rsidR="00DF0BBA" w:rsidRPr="00DF0BBA">
        <w:rPr>
          <w:rFonts w:eastAsiaTheme="minorEastAsia"/>
          <w:szCs w:val="24"/>
        </w:rPr>
        <w:t>and SF</w:t>
      </w:r>
      <w:r w:rsidR="00DF0BBA">
        <w:rPr>
          <w:rFonts w:eastAsiaTheme="minorEastAsia"/>
          <w:szCs w:val="24"/>
        </w:rPr>
        <w:t xml:space="preserve">, </w:t>
      </w:r>
      <w:bookmarkStart w:id="13" w:name="_Hlk219819779"/>
      <w:r w:rsidR="00DF0BBA">
        <w:rPr>
          <w:rFonts w:eastAsiaTheme="minorEastAsia"/>
          <w:szCs w:val="24"/>
        </w:rPr>
        <w:t>regardless of the final down-selection results</w:t>
      </w:r>
      <w:bookmarkEnd w:id="13"/>
      <w:r w:rsidR="00DF0BBA">
        <w:rPr>
          <w:rFonts w:eastAsiaTheme="minorEastAsia"/>
          <w:szCs w:val="24"/>
        </w:rPr>
        <w:t xml:space="preserve">. </w:t>
      </w:r>
      <w:r w:rsidR="00DF0BBA" w:rsidRPr="00DF0BBA">
        <w:rPr>
          <w:rFonts w:eastAsiaTheme="minorEastAsia"/>
          <w:szCs w:val="24"/>
        </w:rPr>
        <w:t>Although th</w:t>
      </w:r>
      <w:r w:rsidR="00DF0BBA">
        <w:rPr>
          <w:rFonts w:eastAsiaTheme="minorEastAsia"/>
          <w:szCs w:val="24"/>
        </w:rPr>
        <w:t>e</w:t>
      </w:r>
      <w:r w:rsidR="00DF0BBA" w:rsidRPr="00DF0BBA">
        <w:rPr>
          <w:rFonts w:eastAsiaTheme="minorEastAsia"/>
          <w:szCs w:val="24"/>
        </w:rPr>
        <w:t xml:space="preserve"> design</w:t>
      </w:r>
      <w:r w:rsidR="00DF0BBA">
        <w:rPr>
          <w:rFonts w:eastAsiaTheme="minorEastAsia"/>
          <w:szCs w:val="24"/>
        </w:rPr>
        <w:t xml:space="preserve"> here</w:t>
      </w:r>
      <w:r w:rsidR="00DF0BBA" w:rsidRPr="00DF0BBA">
        <w:rPr>
          <w:rFonts w:eastAsiaTheme="minorEastAsia"/>
          <w:szCs w:val="24"/>
        </w:rPr>
        <w:t xml:space="preserve"> is towards 5G-A</w:t>
      </w:r>
      <w:r w:rsidR="00DF0BBA">
        <w:rPr>
          <w:rFonts w:eastAsiaTheme="minorEastAsia"/>
          <w:szCs w:val="24"/>
        </w:rPr>
        <w:t xml:space="preserve"> sensing</w:t>
      </w:r>
      <w:r w:rsidR="00DF0BBA" w:rsidRPr="00DF0BBA">
        <w:rPr>
          <w:rFonts w:eastAsiaTheme="minorEastAsia"/>
          <w:szCs w:val="24"/>
        </w:rPr>
        <w:t xml:space="preserve">, </w:t>
      </w:r>
      <w:r w:rsidR="00DF0BBA">
        <w:rPr>
          <w:rFonts w:eastAsiaTheme="minorEastAsia"/>
          <w:szCs w:val="24"/>
        </w:rPr>
        <w:t>considering</w:t>
      </w:r>
      <w:r w:rsidR="00DF0BBA" w:rsidRPr="00DF0BBA">
        <w:rPr>
          <w:rFonts w:eastAsiaTheme="minorEastAsia"/>
          <w:szCs w:val="24"/>
        </w:rPr>
        <w:t xml:space="preserve"> the</w:t>
      </w:r>
      <w:r w:rsidR="00DF0BBA">
        <w:rPr>
          <w:rFonts w:eastAsiaTheme="minorEastAsia"/>
          <w:szCs w:val="24"/>
        </w:rPr>
        <w:t xml:space="preserve"> late stage of </w:t>
      </w:r>
      <w:r w:rsidR="00DF0BBA" w:rsidRPr="00DF0BBA">
        <w:rPr>
          <w:rFonts w:eastAsiaTheme="minorEastAsia"/>
          <w:szCs w:val="24"/>
        </w:rPr>
        <w:t>5G, the currently decided solution may inevitably become the baseline</w:t>
      </w:r>
      <w:r w:rsidR="00DF0BBA">
        <w:rPr>
          <w:rFonts w:eastAsiaTheme="minorEastAsia"/>
          <w:szCs w:val="24"/>
        </w:rPr>
        <w:t xml:space="preserve"> or reference</w:t>
      </w:r>
      <w:r w:rsidR="00DF0BBA" w:rsidRPr="00DF0BBA">
        <w:rPr>
          <w:rFonts w:eastAsiaTheme="minorEastAsia"/>
          <w:szCs w:val="24"/>
        </w:rPr>
        <w:t xml:space="preserve"> for 6G</w:t>
      </w:r>
      <w:r w:rsidR="00DF0BBA">
        <w:rPr>
          <w:rFonts w:eastAsiaTheme="minorEastAsia"/>
          <w:szCs w:val="24"/>
        </w:rPr>
        <w:t xml:space="preserve"> sensing or even 6G data collection</w:t>
      </w:r>
      <w:r w:rsidR="00DF0BBA" w:rsidRPr="00DF0BBA">
        <w:rPr>
          <w:rFonts w:eastAsiaTheme="minorEastAsia"/>
          <w:szCs w:val="24"/>
        </w:rPr>
        <w:t>.</w:t>
      </w:r>
    </w:p>
    <w:p w14:paraId="11D14D82" w14:textId="73C1C7F0" w:rsidR="00DF0BBA" w:rsidRDefault="00DF0BBA" w:rsidP="00DF0BBA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>F</w:t>
      </w:r>
      <w:r w:rsidRPr="00DF0BBA">
        <w:rPr>
          <w:b/>
          <w:bCs/>
        </w:rPr>
        <w:t>rom future-proof perspective</w:t>
      </w:r>
      <w:r>
        <w:rPr>
          <w:b/>
          <w:bCs/>
        </w:rPr>
        <w:t xml:space="preserve">, </w:t>
      </w:r>
      <w:r w:rsidR="00DA19DD">
        <w:rPr>
          <w:rFonts w:hint="eastAsia"/>
          <w:b/>
          <w:bCs/>
        </w:rPr>
        <w:t>the</w:t>
      </w:r>
      <w:r w:rsidR="00DA19DD">
        <w:rPr>
          <w:b/>
          <w:bCs/>
        </w:rPr>
        <w:t xml:space="preserve"> design of </w:t>
      </w:r>
      <w:r w:rsidR="00391AB6" w:rsidRPr="00650840">
        <w:rPr>
          <w:b/>
          <w:bCs/>
        </w:rPr>
        <w:t>sensing measurement</w:t>
      </w:r>
      <w:r w:rsidR="00391AB6">
        <w:rPr>
          <w:b/>
          <w:bCs/>
        </w:rPr>
        <w:t xml:space="preserve"> reporting</w:t>
      </w:r>
      <w:r w:rsidR="00DA19DD">
        <w:rPr>
          <w:b/>
          <w:bCs/>
        </w:rPr>
        <w:t xml:space="preserve"> between RAN node and SF should consider </w:t>
      </w:r>
      <w:r w:rsidR="00DA19DD" w:rsidRPr="00DA19DD">
        <w:rPr>
          <w:b/>
          <w:bCs/>
        </w:rPr>
        <w:t>the potential heavy signalling overhead issue</w:t>
      </w:r>
      <w:r w:rsidR="00DA19DD">
        <w:rPr>
          <w:b/>
          <w:bCs/>
        </w:rPr>
        <w:t xml:space="preserve">, </w:t>
      </w:r>
      <w:r w:rsidR="00DA19DD" w:rsidRPr="00DA19DD">
        <w:rPr>
          <w:b/>
          <w:bCs/>
        </w:rPr>
        <w:t>regardless of the final down-selection results</w:t>
      </w:r>
      <w:r w:rsidR="00DA19DD">
        <w:rPr>
          <w:b/>
          <w:bCs/>
        </w:rPr>
        <w:t>.</w:t>
      </w:r>
    </w:p>
    <w:p w14:paraId="3CFB2493" w14:textId="1CC0F46A" w:rsidR="00DF0BBA" w:rsidRPr="006F0A0D" w:rsidRDefault="006F0A0D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 w:rsidRPr="006F0A0D">
        <w:rPr>
          <w:rFonts w:eastAsiaTheme="minorEastAsia" w:hint="eastAsia"/>
          <w:b/>
          <w:bCs/>
          <w:szCs w:val="24"/>
          <w:u w:val="single"/>
        </w:rPr>
        <w:t>S</w:t>
      </w:r>
      <w:r w:rsidRPr="006F0A0D">
        <w:rPr>
          <w:rFonts w:eastAsiaTheme="minorEastAsia"/>
          <w:b/>
          <w:bCs/>
          <w:szCs w:val="24"/>
          <w:u w:val="single"/>
        </w:rPr>
        <w:t>A2 progress on direct/indirect connection</w:t>
      </w:r>
    </w:p>
    <w:p w14:paraId="1118AA52" w14:textId="6F2BBE8E" w:rsidR="00992FFF" w:rsidRDefault="00930885" w:rsidP="00992FFF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Based on </w:t>
      </w:r>
      <w:r w:rsidRPr="00992FFF">
        <w:rPr>
          <w:rFonts w:eastAsiaTheme="minorEastAsia"/>
          <w:szCs w:val="24"/>
        </w:rPr>
        <w:t xml:space="preserve">SA2 Rel-20 ISAC TR 23.700-14 </w:t>
      </w:r>
      <w:r>
        <w:rPr>
          <w:rFonts w:eastAsiaTheme="minorEastAsia"/>
          <w:szCs w:val="24"/>
        </w:rPr>
        <w:t>[2]</w:t>
      </w:r>
      <w:r w:rsidR="001810EC">
        <w:rPr>
          <w:rFonts w:eastAsiaTheme="minorEastAsia"/>
          <w:szCs w:val="24"/>
        </w:rPr>
        <w:t xml:space="preserve"> as shown below</w:t>
      </w:r>
      <w:r>
        <w:rPr>
          <w:rFonts w:eastAsiaTheme="minorEastAsia"/>
          <w:szCs w:val="24"/>
        </w:rPr>
        <w:t>,</w:t>
      </w:r>
      <w:r w:rsidR="00992FFF">
        <w:rPr>
          <w:rFonts w:eastAsiaTheme="minorEastAsia"/>
          <w:szCs w:val="24"/>
        </w:rPr>
        <w:t xml:space="preserve"> </w:t>
      </w:r>
      <w:r w:rsidR="00992FFF">
        <w:rPr>
          <w:rFonts w:eastAsiaTheme="minorEastAsia" w:hint="eastAsia"/>
          <w:szCs w:val="24"/>
        </w:rPr>
        <w:t>S</w:t>
      </w:r>
      <w:r w:rsidR="00992FFF">
        <w:rPr>
          <w:rFonts w:eastAsiaTheme="minorEastAsia"/>
          <w:szCs w:val="24"/>
        </w:rPr>
        <w:t>A2 ha</w:t>
      </w:r>
      <w:r w:rsidR="006F0A0D">
        <w:rPr>
          <w:rFonts w:eastAsiaTheme="minorEastAsia"/>
          <w:szCs w:val="24"/>
        </w:rPr>
        <w:t xml:space="preserve">ve </w:t>
      </w:r>
      <w:r w:rsidR="00992FFF">
        <w:rPr>
          <w:rFonts w:eastAsiaTheme="minorEastAsia"/>
          <w:szCs w:val="24"/>
        </w:rPr>
        <w:t xml:space="preserve">make decision </w:t>
      </w:r>
      <w:r>
        <w:rPr>
          <w:rFonts w:eastAsiaTheme="minorEastAsia"/>
          <w:szCs w:val="24"/>
        </w:rPr>
        <w:t>to rely on</w:t>
      </w:r>
      <w:r w:rsidR="00992FFF">
        <w:rPr>
          <w:rFonts w:eastAsiaTheme="minorEastAsia"/>
          <w:szCs w:val="24"/>
        </w:rPr>
        <w:t xml:space="preserve"> direct connection between RAN node and SF</w:t>
      </w:r>
      <w:r>
        <w:rPr>
          <w:rFonts w:eastAsiaTheme="minorEastAsia"/>
          <w:szCs w:val="24"/>
        </w:rPr>
        <w:t xml:space="preserve"> without other NFs involvement for sensing data transfer</w:t>
      </w:r>
      <w:r w:rsidR="00992FFF">
        <w:rPr>
          <w:rFonts w:eastAsiaTheme="minorEastAsia"/>
          <w:szCs w:val="24"/>
        </w:rPr>
        <w:t xml:space="preserve">. </w:t>
      </w:r>
      <w:r>
        <w:rPr>
          <w:rFonts w:eastAsiaTheme="minorEastAsia"/>
          <w:szCs w:val="24"/>
        </w:rPr>
        <w:t>But i</w:t>
      </w:r>
      <w:r w:rsidR="00992FFF">
        <w:rPr>
          <w:rFonts w:eastAsiaTheme="minorEastAsia"/>
          <w:szCs w:val="24"/>
        </w:rPr>
        <w:t>t is still FFS on control plane</w:t>
      </w:r>
      <w:r>
        <w:rPr>
          <w:rFonts w:eastAsiaTheme="minorEastAsia"/>
          <w:szCs w:val="24"/>
        </w:rPr>
        <w:t xml:space="preserve"> signalling transfer</w:t>
      </w:r>
      <w:r w:rsidR="00992FFF">
        <w:rPr>
          <w:rFonts w:eastAsiaTheme="minorEastAsia"/>
          <w:szCs w:val="24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E90" w14:paraId="7247D9BF" w14:textId="77777777" w:rsidTr="001A6E90">
        <w:tc>
          <w:tcPr>
            <w:tcW w:w="9629" w:type="dxa"/>
          </w:tcPr>
          <w:p w14:paraId="37A2025F" w14:textId="77777777" w:rsidR="001A6E90" w:rsidRPr="001A6E90" w:rsidRDefault="001A6E90" w:rsidP="001A6E90">
            <w:pPr>
              <w:keepNext/>
              <w:keepLines/>
              <w:spacing w:before="180" w:after="180"/>
              <w:ind w:left="1134" w:hanging="1134"/>
              <w:jc w:val="left"/>
              <w:outlineLvl w:val="1"/>
              <w:rPr>
                <w:rFonts w:eastAsia="等线"/>
                <w:sz w:val="32"/>
              </w:rPr>
            </w:pPr>
            <w:bookmarkStart w:id="14" w:name="_Toc215490910"/>
            <w:r w:rsidRPr="001A6E90">
              <w:rPr>
                <w:sz w:val="32"/>
              </w:rPr>
              <w:lastRenderedPageBreak/>
              <w:t>8.</w:t>
            </w:r>
            <w:r w:rsidRPr="001A6E90">
              <w:rPr>
                <w:rFonts w:hint="eastAsia"/>
                <w:sz w:val="32"/>
              </w:rPr>
              <w:t>1</w:t>
            </w:r>
            <w:r w:rsidRPr="001A6E90">
              <w:rPr>
                <w:sz w:val="32"/>
              </w:rPr>
              <w:tab/>
              <w:t>Conclusion for Key Issue #</w:t>
            </w:r>
            <w:r w:rsidRPr="001A6E90">
              <w:rPr>
                <w:rFonts w:hint="eastAsia"/>
                <w:sz w:val="32"/>
              </w:rPr>
              <w:t>1</w:t>
            </w:r>
            <w:r w:rsidRPr="001A6E90">
              <w:rPr>
                <w:sz w:val="32"/>
              </w:rPr>
              <w:t xml:space="preserve">: </w:t>
            </w:r>
            <w:r w:rsidRPr="001A6E90">
              <w:rPr>
                <w:rFonts w:eastAsia="Times New Roman"/>
                <w:sz w:val="32"/>
                <w:lang w:eastAsia="en-GB"/>
              </w:rPr>
              <w:t>System Architecture to Support Sensing</w:t>
            </w:r>
            <w:bookmarkEnd w:id="14"/>
          </w:p>
          <w:p w14:paraId="5D41B53A" w14:textId="77777777" w:rsidR="001A6E90" w:rsidRPr="001A6E90" w:rsidRDefault="001A6E90" w:rsidP="001A6E90">
            <w:pPr>
              <w:spacing w:after="180"/>
              <w:jc w:val="left"/>
              <w:rPr>
                <w:rFonts w:ascii="Times New Roman" w:eastAsia="Times New Roman" w:hAnsi="Times New Roman"/>
                <w:lang w:eastAsia="en-GB"/>
              </w:rPr>
            </w:pPr>
            <w:r w:rsidRPr="001A6E90">
              <w:rPr>
                <w:rFonts w:ascii="Times New Roman" w:eastAsia="Times New Roman" w:hAnsi="Times New Roman"/>
                <w:lang w:eastAsia="en-GB"/>
              </w:rPr>
              <w:t>To support KI#1 System Architecture to Support Sensing, the following principles are concluded:</w:t>
            </w:r>
          </w:p>
          <w:p w14:paraId="0B6978F4" w14:textId="2CBC217A" w:rsidR="001A6E90" w:rsidRPr="001A6E90" w:rsidRDefault="001A6E90" w:rsidP="001A6E90">
            <w:pPr>
              <w:spacing w:after="180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(</w:t>
            </w:r>
            <w:proofErr w:type="gramStart"/>
            <w:r>
              <w:rPr>
                <w:rFonts w:ascii="Times New Roman" w:eastAsiaTheme="minorEastAsia" w:hAnsi="Times New Roman"/>
              </w:rPr>
              <w:t>omit</w:t>
            </w:r>
            <w:proofErr w:type="gramEnd"/>
            <w:r>
              <w:rPr>
                <w:rFonts w:ascii="Times New Roman" w:eastAsiaTheme="minorEastAsia" w:hAnsi="Times New Roman"/>
              </w:rPr>
              <w:t xml:space="preserve"> some texts…)</w:t>
            </w:r>
          </w:p>
          <w:p w14:paraId="6851E255" w14:textId="77777777" w:rsidR="001A6E90" w:rsidRPr="001A6E90" w:rsidRDefault="001A6E90" w:rsidP="001A6E90">
            <w:pPr>
              <w:spacing w:after="180"/>
              <w:jc w:val="left"/>
              <w:rPr>
                <w:rFonts w:ascii="Times New Roman" w:eastAsia="Times New Roman" w:hAnsi="Times New Roman"/>
                <w:b/>
                <w:bCs/>
              </w:rPr>
            </w:pPr>
            <w:r w:rsidRPr="001A6E90">
              <w:rPr>
                <w:rFonts w:ascii="Times New Roman" w:eastAsia="等线" w:hAnsi="Times New Roman"/>
                <w:b/>
                <w:bCs/>
              </w:rPr>
              <w:t>Principle 3:</w:t>
            </w:r>
            <w:r w:rsidRPr="001A6E90">
              <w:rPr>
                <w:rFonts w:ascii="Times New Roman" w:eastAsia="等线" w:hAnsi="Times New Roman"/>
              </w:rPr>
              <w:t xml:space="preserve"> In this study, </w:t>
            </w:r>
            <w:r w:rsidRPr="001A6E90"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  <w:proofErr w:type="spellStart"/>
            <w:r w:rsidRPr="001A6E90">
              <w:rPr>
                <w:rFonts w:ascii="Times New Roman" w:eastAsia="Times New Roman" w:hAnsi="Times New Roman"/>
                <w:lang w:eastAsia="en-GB"/>
              </w:rPr>
              <w:t>gNB</w:t>
            </w:r>
            <w:proofErr w:type="spellEnd"/>
            <w:r w:rsidRPr="001A6E90">
              <w:rPr>
                <w:rFonts w:ascii="Times New Roman" w:eastAsia="Times New Roman" w:hAnsi="Times New Roman"/>
                <w:lang w:eastAsia="en-GB"/>
              </w:rPr>
              <w:t xml:space="preserve"> is the only entity that acts as the Sensing Entity (SE).</w:t>
            </w:r>
          </w:p>
          <w:p w14:paraId="2864D1D7" w14:textId="77777777" w:rsidR="001A6E90" w:rsidRPr="001A6E90" w:rsidRDefault="001A6E90" w:rsidP="001A6E90">
            <w:pPr>
              <w:keepLines/>
              <w:spacing w:after="180"/>
              <w:ind w:left="1559" w:hanging="1276"/>
              <w:jc w:val="left"/>
              <w:rPr>
                <w:rFonts w:ascii="Times New Roman" w:eastAsia="Times New Roman" w:hAnsi="Times New Roman"/>
                <w:color w:val="FF0000"/>
              </w:rPr>
            </w:pPr>
            <w:r w:rsidRPr="001A6E90">
              <w:rPr>
                <w:rFonts w:ascii="Times New Roman" w:eastAsia="Times New Roman" w:hAnsi="Times New Roman"/>
                <w:color w:val="FF0000"/>
                <w:highlight w:val="yellow"/>
              </w:rPr>
              <w:t>Editor’s Note: whether Sensing control signalling is exchanged between SE and SF directly without AMF involvement, or with AMF involvement, is FFS and will be resolved in next meeting.</w:t>
            </w:r>
          </w:p>
          <w:p w14:paraId="3ED2DB5B" w14:textId="77777777" w:rsidR="001A6E90" w:rsidRPr="001A6E90" w:rsidRDefault="001A6E90" w:rsidP="001A6E90">
            <w:pPr>
              <w:spacing w:after="180"/>
              <w:jc w:val="left"/>
              <w:rPr>
                <w:rFonts w:ascii="Times New Roman" w:eastAsia="等线" w:hAnsi="Times New Roman"/>
              </w:rPr>
            </w:pPr>
            <w:r w:rsidRPr="001A6E90">
              <w:rPr>
                <w:rFonts w:ascii="Times New Roman" w:eastAsia="Times New Roman" w:hAnsi="Times New Roman"/>
                <w:b/>
                <w:bCs/>
                <w:highlight w:val="yellow"/>
              </w:rPr>
              <w:t>Principle 4:</w:t>
            </w:r>
            <w:r w:rsidRPr="001A6E90">
              <w:rPr>
                <w:rFonts w:ascii="Times New Roman" w:eastAsia="Times New Roman" w:hAnsi="Times New Roman"/>
                <w:highlight w:val="yellow"/>
              </w:rPr>
              <w:t xml:space="preserve"> Sensing data delivery between SE (</w:t>
            </w:r>
            <w:proofErr w:type="gramStart"/>
            <w:r w:rsidRPr="001A6E90">
              <w:rPr>
                <w:rFonts w:ascii="Times New Roman" w:eastAsia="Times New Roman" w:hAnsi="Times New Roman"/>
                <w:highlight w:val="yellow"/>
              </w:rPr>
              <w:t>i.e.</w:t>
            </w:r>
            <w:proofErr w:type="gramEnd"/>
            <w:r w:rsidRPr="001A6E90">
              <w:rPr>
                <w:rFonts w:ascii="Times New Roman" w:eastAsia="Times New Roman" w:hAnsi="Times New Roman"/>
                <w:highlight w:val="yellow"/>
              </w:rPr>
              <w:t xml:space="preserve"> </w:t>
            </w:r>
            <w:proofErr w:type="spellStart"/>
            <w:r w:rsidRPr="001A6E90">
              <w:rPr>
                <w:rFonts w:ascii="Times New Roman" w:eastAsia="Times New Roman" w:hAnsi="Times New Roman"/>
                <w:highlight w:val="yellow"/>
              </w:rPr>
              <w:t>gNB</w:t>
            </w:r>
            <w:proofErr w:type="spellEnd"/>
            <w:r w:rsidRPr="001A6E90">
              <w:rPr>
                <w:rFonts w:ascii="Times New Roman" w:eastAsia="Times New Roman" w:hAnsi="Times New Roman"/>
                <w:highlight w:val="yellow"/>
              </w:rPr>
              <w:t>) and SF is supported via direct connection without AMF involvement.</w:t>
            </w:r>
          </w:p>
          <w:p w14:paraId="6C4A1D02" w14:textId="150915A8" w:rsidR="001A6E90" w:rsidRPr="001A6E90" w:rsidRDefault="001A6E90" w:rsidP="001A6E90">
            <w:pPr>
              <w:spacing w:after="180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(</w:t>
            </w:r>
            <w:proofErr w:type="gramStart"/>
            <w:r>
              <w:rPr>
                <w:rFonts w:ascii="Times New Roman" w:eastAsiaTheme="minorEastAsia" w:hAnsi="Times New Roman"/>
              </w:rPr>
              <w:t>omit</w:t>
            </w:r>
            <w:proofErr w:type="gramEnd"/>
            <w:r>
              <w:rPr>
                <w:rFonts w:ascii="Times New Roman" w:eastAsiaTheme="minorEastAsia" w:hAnsi="Times New Roman"/>
              </w:rPr>
              <w:t xml:space="preserve"> some texts…)</w:t>
            </w:r>
          </w:p>
        </w:tc>
      </w:tr>
    </w:tbl>
    <w:p w14:paraId="2A98B277" w14:textId="20498A40" w:rsidR="00930885" w:rsidRDefault="00930885" w:rsidP="00930885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5" w:name="_Hlk209456340"/>
      <w:r w:rsidRPr="00992FFF">
        <w:rPr>
          <w:b/>
          <w:bCs/>
        </w:rPr>
        <w:t xml:space="preserve">Based on SA2 Rel-20 ISAC TR 23.700-14, </w:t>
      </w:r>
      <w:r>
        <w:rPr>
          <w:b/>
          <w:bCs/>
        </w:rPr>
        <w:t>SA2 have made decision on sensing data transfer via direct connection without other NFs between RAN node and SF. But it is still FFS on sensing control signalling.</w:t>
      </w:r>
    </w:p>
    <w:bookmarkEnd w:id="15"/>
    <w:p w14:paraId="175DB689" w14:textId="77777777" w:rsidR="006F0A0D" w:rsidRPr="006F0A0D" w:rsidRDefault="006F0A0D" w:rsidP="006F0A0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 w:rsidRPr="006F0A0D">
        <w:rPr>
          <w:rFonts w:eastAsiaTheme="minorEastAsia" w:hint="eastAsia"/>
          <w:b/>
          <w:bCs/>
          <w:szCs w:val="24"/>
          <w:u w:val="single"/>
        </w:rPr>
        <w:t>D</w:t>
      </w:r>
      <w:r w:rsidRPr="006F0A0D">
        <w:rPr>
          <w:rFonts w:eastAsiaTheme="minorEastAsia"/>
          <w:b/>
          <w:bCs/>
          <w:szCs w:val="24"/>
          <w:u w:val="single"/>
        </w:rPr>
        <w:t>iscussion on candidate protocols for sensing data transfer</w:t>
      </w:r>
    </w:p>
    <w:p w14:paraId="1F860772" w14:textId="3084F819" w:rsidR="001810EC" w:rsidRDefault="001810EC" w:rsidP="001810EC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</w:t>
      </w:r>
      <w:r>
        <w:rPr>
          <w:rFonts w:eastAsiaTheme="minorEastAsia"/>
          <w:szCs w:val="24"/>
        </w:rPr>
        <w:t>n top of the SA2 conclusion on direct connection</w:t>
      </w:r>
      <w:r w:rsidR="00383FC1">
        <w:rPr>
          <w:rFonts w:eastAsiaTheme="minorEastAsia"/>
          <w:szCs w:val="24"/>
        </w:rPr>
        <w:t xml:space="preserve"> between RAN and SF</w:t>
      </w:r>
      <w:r>
        <w:rPr>
          <w:rFonts w:eastAsiaTheme="minorEastAsia"/>
          <w:szCs w:val="24"/>
        </w:rPr>
        <w:t>, at least for sensing data transfer, R</w:t>
      </w:r>
      <w:r>
        <w:rPr>
          <w:rFonts w:eastAsiaTheme="minorEastAsia" w:hint="eastAsia"/>
          <w:szCs w:val="24"/>
        </w:rPr>
        <w:t>AN</w:t>
      </w:r>
      <w:r>
        <w:rPr>
          <w:rFonts w:eastAsiaTheme="minorEastAsia"/>
          <w:szCs w:val="24"/>
        </w:rPr>
        <w:t xml:space="preserve">3 </w:t>
      </w:r>
      <w:r>
        <w:rPr>
          <w:rFonts w:eastAsiaTheme="minorEastAsia" w:hint="eastAsia"/>
          <w:szCs w:val="24"/>
        </w:rPr>
        <w:t>can</w:t>
      </w:r>
      <w:r>
        <w:rPr>
          <w:rFonts w:eastAsiaTheme="minorEastAsia"/>
          <w:szCs w:val="24"/>
        </w:rPr>
        <w:t xml:space="preserve"> further discuss the </w:t>
      </w:r>
      <w:r w:rsidR="00383FC1">
        <w:rPr>
          <w:rFonts w:eastAsiaTheme="minorEastAsia"/>
          <w:szCs w:val="24"/>
        </w:rPr>
        <w:t xml:space="preserve">details of protocol stack design, i.e., </w:t>
      </w:r>
      <w:r w:rsidR="00383FC1" w:rsidRPr="00992FFF">
        <w:rPr>
          <w:rFonts w:eastAsiaTheme="minorEastAsia" w:hint="eastAsia"/>
          <w:szCs w:val="24"/>
        </w:rPr>
        <w:t>w</w:t>
      </w:r>
      <w:r w:rsidR="00383FC1" w:rsidRPr="00992FFF">
        <w:rPr>
          <w:rFonts w:eastAsiaTheme="minorEastAsia"/>
          <w:szCs w:val="24"/>
        </w:rPr>
        <w:t>hat protocol stack the sensing data is carried through for transfer</w:t>
      </w:r>
      <w:r w:rsidR="00383FC1">
        <w:rPr>
          <w:rFonts w:eastAsiaTheme="minorEastAsia"/>
          <w:szCs w:val="24"/>
        </w:rPr>
        <w:t xml:space="preserve"> via the direction connection.</w:t>
      </w:r>
    </w:p>
    <w:p w14:paraId="1B2327AD" w14:textId="576B7981" w:rsidR="009664F7" w:rsidRDefault="00383FC1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As captured </w:t>
      </w:r>
      <w:r w:rsidRPr="00383FC1">
        <w:rPr>
          <w:rFonts w:eastAsiaTheme="minorEastAsia"/>
          <w:szCs w:val="24"/>
        </w:rPr>
        <w:t>in Chairman’s Note</w:t>
      </w:r>
      <w:r>
        <w:rPr>
          <w:rFonts w:eastAsiaTheme="minorEastAsia"/>
          <w:szCs w:val="24"/>
        </w:rPr>
        <w:t xml:space="preserve"> for</w:t>
      </w:r>
      <w:r w:rsidRPr="00383FC1">
        <w:rPr>
          <w:rFonts w:eastAsiaTheme="minorEastAsia"/>
          <w:szCs w:val="24"/>
        </w:rPr>
        <w:t xml:space="preserve"> RAN3#130 meeting, </w:t>
      </w:r>
      <w:r>
        <w:rPr>
          <w:rFonts w:eastAsiaTheme="minorEastAsia"/>
          <w:szCs w:val="24"/>
        </w:rPr>
        <w:t>c</w:t>
      </w:r>
      <w:r w:rsidR="009664F7">
        <w:rPr>
          <w:rFonts w:eastAsiaTheme="minorEastAsia"/>
          <w:szCs w:val="24"/>
        </w:rPr>
        <w:t xml:space="preserve">urrently, </w:t>
      </w:r>
      <w:r w:rsidR="005D1788">
        <w:rPr>
          <w:rFonts w:eastAsiaTheme="minorEastAsia"/>
          <w:szCs w:val="24"/>
        </w:rPr>
        <w:t xml:space="preserve">for sensing data transfer between RAN node and SF, </w:t>
      </w:r>
      <w:r w:rsidR="009664F7">
        <w:rPr>
          <w:rFonts w:eastAsiaTheme="minorEastAsia"/>
          <w:szCs w:val="24"/>
        </w:rPr>
        <w:t>there are three candidate protocols</w:t>
      </w:r>
      <w:r w:rsidR="005D1788">
        <w:rPr>
          <w:rFonts w:eastAsiaTheme="minorEastAsia"/>
          <w:szCs w:val="24"/>
        </w:rPr>
        <w:t xml:space="preserve"> on the table for further study and down-selection</w:t>
      </w:r>
      <w:r w:rsidR="009664F7">
        <w:rPr>
          <w:rFonts w:eastAsiaTheme="minorEastAsia"/>
          <w:szCs w:val="24"/>
        </w:rPr>
        <w:t>.</w:t>
      </w:r>
    </w:p>
    <w:p w14:paraId="7A292C3E" w14:textId="3EF9412F" w:rsidR="009664F7" w:rsidRPr="00673E1E" w:rsidRDefault="009664F7" w:rsidP="00673E1E">
      <w:pPr>
        <w:pStyle w:val="af9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16" w:name="_Hlk220502020"/>
      <w:r w:rsidRPr="00673E1E">
        <w:rPr>
          <w:rFonts w:eastAsiaTheme="minorEastAsia" w:hint="eastAsia"/>
          <w:szCs w:val="24"/>
        </w:rPr>
        <w:t>O</w:t>
      </w:r>
      <w:r w:rsidRPr="00673E1E">
        <w:rPr>
          <w:rFonts w:eastAsiaTheme="minorEastAsia"/>
          <w:szCs w:val="24"/>
        </w:rPr>
        <w:t>ption-1/ SCTP-based protocol</w:t>
      </w:r>
    </w:p>
    <w:bookmarkEnd w:id="16"/>
    <w:bookmarkStart w:id="17" w:name="_MON_1830511230"/>
    <w:bookmarkEnd w:id="17"/>
    <w:p w14:paraId="608B4D47" w14:textId="27712EDD" w:rsidR="00355D37" w:rsidRDefault="00635A60" w:rsidP="00383FC1">
      <w:pPr>
        <w:overflowPunct/>
        <w:autoSpaceDE/>
        <w:autoSpaceDN/>
        <w:adjustRightInd/>
        <w:spacing w:line="259" w:lineRule="auto"/>
        <w:jc w:val="center"/>
        <w:textAlignment w:val="auto"/>
      </w:pPr>
      <w:r>
        <w:object w:dxaOrig="9850" w:dyaOrig="3900" w14:anchorId="2920D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25pt;height:157.5pt" o:ole="">
            <v:imagedata r:id="rId8" o:title=""/>
          </v:shape>
          <o:OLEObject Type="Embed" ProgID="Visio.Drawing.15" ShapeID="_x0000_i1025" DrawAspect="Content" ObjectID="_1831215533" r:id="rId9"/>
        </w:object>
      </w:r>
    </w:p>
    <w:p w14:paraId="40E7258A" w14:textId="695164C0" w:rsidR="00EC7BBC" w:rsidRDefault="00EC7BBC" w:rsidP="00EC7BBC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this </w:t>
      </w:r>
      <w:r w:rsidR="00123F8F">
        <w:rPr>
          <w:rFonts w:eastAsiaTheme="minorEastAsia"/>
          <w:szCs w:val="24"/>
        </w:rPr>
        <w:t>option</w:t>
      </w:r>
      <w:r>
        <w:rPr>
          <w:rFonts w:eastAsiaTheme="minorEastAsia"/>
          <w:szCs w:val="24"/>
        </w:rPr>
        <w:t xml:space="preserve">, </w:t>
      </w:r>
      <w:r w:rsidR="00123F8F">
        <w:rPr>
          <w:rFonts w:eastAsiaTheme="minorEastAsia"/>
          <w:szCs w:val="24"/>
        </w:rPr>
        <w:t xml:space="preserve">SCTP protocol </w:t>
      </w:r>
      <w:r w:rsidR="00635A60" w:rsidRPr="008C398D">
        <w:rPr>
          <w:rFonts w:eastAsiaTheme="minorEastAsia"/>
          <w:szCs w:val="24"/>
        </w:rPr>
        <w:t>is responsible for</w:t>
      </w:r>
      <w:r w:rsidR="00635A60">
        <w:rPr>
          <w:rFonts w:eastAsiaTheme="minorEastAsia"/>
          <w:szCs w:val="24"/>
        </w:rPr>
        <w:t xml:space="preserve"> </w:t>
      </w:r>
      <w:r w:rsidR="00635A60" w:rsidRPr="008C398D">
        <w:rPr>
          <w:rFonts w:eastAsiaTheme="minorEastAsia"/>
          <w:szCs w:val="24"/>
        </w:rPr>
        <w:t>transport layer functions</w:t>
      </w:r>
      <w:r w:rsidR="00635A60">
        <w:rPr>
          <w:rFonts w:eastAsiaTheme="minorEastAsia"/>
          <w:szCs w:val="24"/>
        </w:rPr>
        <w:t xml:space="preserve"> of sensing layer messages, e.g.,</w:t>
      </w:r>
      <w:r w:rsidR="00635A60" w:rsidRPr="008C398D">
        <w:rPr>
          <w:rFonts w:eastAsiaTheme="minorEastAsia"/>
          <w:szCs w:val="24"/>
        </w:rPr>
        <w:t xml:space="preserve"> segmentation and flow control</w:t>
      </w:r>
      <w:r w:rsidR="00123F8F">
        <w:rPr>
          <w:rFonts w:eastAsiaTheme="minorEastAsia"/>
          <w:szCs w:val="24"/>
        </w:rPr>
        <w:t xml:space="preserve">, and </w:t>
      </w:r>
      <w:r w:rsidR="00635A60">
        <w:rPr>
          <w:rFonts w:eastAsiaTheme="minorEastAsia"/>
          <w:szCs w:val="24"/>
        </w:rPr>
        <w:t xml:space="preserve">for sensing layer </w:t>
      </w:r>
      <w:r w:rsidR="00123F8F">
        <w:rPr>
          <w:rFonts w:eastAsiaTheme="minorEastAsia"/>
          <w:szCs w:val="24"/>
        </w:rPr>
        <w:t xml:space="preserve">either </w:t>
      </w:r>
      <w:r>
        <w:rPr>
          <w:rFonts w:eastAsiaTheme="minorEastAsia"/>
          <w:szCs w:val="24"/>
        </w:rPr>
        <w:t xml:space="preserve">NGAP </w:t>
      </w:r>
      <w:r w:rsidR="00123F8F">
        <w:rPr>
          <w:rFonts w:eastAsiaTheme="minorEastAsia"/>
          <w:szCs w:val="24"/>
        </w:rPr>
        <w:t>is directly re-used or a new AP which mimic NGAP is introduced</w:t>
      </w:r>
      <w:r>
        <w:rPr>
          <w:rFonts w:eastAsiaTheme="minorEastAsia"/>
          <w:szCs w:val="24"/>
        </w:rPr>
        <w:t xml:space="preserve">, thus </w:t>
      </w:r>
      <w:bookmarkStart w:id="18" w:name="_Hlk219967989"/>
      <w:r w:rsidR="00DB3BB5">
        <w:rPr>
          <w:rFonts w:eastAsiaTheme="minorEastAsia"/>
          <w:szCs w:val="24"/>
        </w:rPr>
        <w:t>less</w:t>
      </w:r>
      <w:r>
        <w:rPr>
          <w:rFonts w:eastAsiaTheme="minorEastAsia"/>
          <w:szCs w:val="24"/>
        </w:rPr>
        <w:t xml:space="preserve"> RAN3 impact is expect</w:t>
      </w:r>
      <w:r w:rsidR="00123F8F">
        <w:rPr>
          <w:rFonts w:eastAsiaTheme="minorEastAsia"/>
          <w:szCs w:val="24"/>
        </w:rPr>
        <w:t>ed</w:t>
      </w:r>
      <w:bookmarkEnd w:id="18"/>
      <w:r>
        <w:rPr>
          <w:rFonts w:eastAsiaTheme="minorEastAsia"/>
          <w:szCs w:val="24"/>
        </w:rPr>
        <w:t xml:space="preserve">. </w:t>
      </w:r>
    </w:p>
    <w:p w14:paraId="7E97E317" w14:textId="0652B043" w:rsidR="00EC7BBC" w:rsidRDefault="00EC7BBC" w:rsidP="00EC7BBC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However, </w:t>
      </w:r>
      <w:r w:rsidR="00123F8F">
        <w:rPr>
          <w:rFonts w:eastAsiaTheme="minorEastAsia"/>
          <w:szCs w:val="24"/>
        </w:rPr>
        <w:t>SCTP-based</w:t>
      </w:r>
      <w:r>
        <w:rPr>
          <w:rFonts w:eastAsiaTheme="minorEastAsia"/>
          <w:szCs w:val="24"/>
        </w:rPr>
        <w:t xml:space="preserve"> protocol is designed for CP signalling transmission which is typically of small data </w:t>
      </w:r>
      <w:r>
        <w:t>volume</w:t>
      </w:r>
      <w:r>
        <w:rPr>
          <w:rFonts w:eastAsiaTheme="minorEastAsia" w:hint="eastAsia"/>
          <w:szCs w:val="24"/>
        </w:rPr>
        <w:t>,</w:t>
      </w:r>
      <w:r>
        <w:rPr>
          <w:rFonts w:eastAsiaTheme="minorEastAsia"/>
          <w:szCs w:val="24"/>
        </w:rPr>
        <w:t xml:space="preserve"> e.g., several tens of KB. The size of sensing </w:t>
      </w:r>
      <w:r w:rsidR="00123F8F">
        <w:rPr>
          <w:rFonts w:eastAsiaTheme="minorEastAsia"/>
          <w:szCs w:val="24"/>
        </w:rPr>
        <w:t>measurement</w:t>
      </w:r>
      <w:r w:rsidR="00C2423A">
        <w:rPr>
          <w:rFonts w:eastAsiaTheme="minorEastAsia"/>
          <w:szCs w:val="24"/>
        </w:rPr>
        <w:t>s</w:t>
      </w:r>
      <w:r>
        <w:rPr>
          <w:rFonts w:eastAsiaTheme="minorEastAsia"/>
          <w:szCs w:val="24"/>
        </w:rPr>
        <w:t xml:space="preserve"> has chance to be quite larger than normal CP signalling over NG interface, e.g., several </w:t>
      </w:r>
      <w:r w:rsidR="00C2423A">
        <w:rPr>
          <w:rFonts w:eastAsiaTheme="minorEastAsia"/>
          <w:szCs w:val="24"/>
        </w:rPr>
        <w:t>tens/</w:t>
      </w:r>
      <w:r>
        <w:rPr>
          <w:rFonts w:eastAsiaTheme="minorEastAsia"/>
          <w:szCs w:val="24"/>
        </w:rPr>
        <w:t xml:space="preserve">hundreds of MB or even larger. Although </w:t>
      </w:r>
      <w:r w:rsidR="00EA456D">
        <w:rPr>
          <w:rFonts w:eastAsiaTheme="minorEastAsia"/>
          <w:szCs w:val="24"/>
        </w:rPr>
        <w:t xml:space="preserve">it seems </w:t>
      </w:r>
      <w:r>
        <w:rPr>
          <w:rFonts w:eastAsiaTheme="minorEastAsia"/>
          <w:szCs w:val="24"/>
        </w:rPr>
        <w:t xml:space="preserve">no limitation for SCTP on whether it can support signalling transfer with such different data </w:t>
      </w:r>
      <w:r>
        <w:t>volume</w:t>
      </w:r>
      <w:r>
        <w:rPr>
          <w:rFonts w:eastAsiaTheme="minorEastAsia"/>
          <w:szCs w:val="24"/>
        </w:rPr>
        <w:t xml:space="preserve">, it is doubtful whether there is potential performance impact for SCTP due to different data </w:t>
      </w:r>
      <w:r>
        <w:t xml:space="preserve">volume </w:t>
      </w:r>
      <w:r>
        <w:rPr>
          <w:rFonts w:eastAsiaTheme="minorEastAsia"/>
          <w:szCs w:val="24"/>
        </w:rPr>
        <w:t xml:space="preserve">or not. </w:t>
      </w:r>
      <w:r w:rsidR="00346523">
        <w:rPr>
          <w:rFonts w:eastAsiaTheme="minorEastAsia"/>
          <w:szCs w:val="24"/>
        </w:rPr>
        <w:t xml:space="preserve">Given that </w:t>
      </w:r>
      <w:r w:rsidR="00346523" w:rsidRPr="008C398D">
        <w:rPr>
          <w:rFonts w:eastAsiaTheme="minorEastAsia"/>
          <w:szCs w:val="24"/>
        </w:rPr>
        <w:t>SCTP protocol</w:t>
      </w:r>
      <w:r w:rsidR="00346523">
        <w:rPr>
          <w:rFonts w:eastAsiaTheme="minorEastAsia"/>
          <w:szCs w:val="24"/>
        </w:rPr>
        <w:t xml:space="preserve"> is out of 3GPP scope, it cannot be fully controlled by us, making it difficult to make further enhancement.</w:t>
      </w:r>
    </w:p>
    <w:p w14:paraId="4ADF64F5" w14:textId="56302C69" w:rsidR="00346523" w:rsidRPr="006C3FFC" w:rsidRDefault="00346523" w:rsidP="00AC20A8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9" w:name="_Hlk220430470"/>
      <w:r w:rsidRPr="006C3FFC">
        <w:rPr>
          <w:b/>
          <w:bCs/>
        </w:rPr>
        <w:t xml:space="preserve">For SCTP-based protocol, </w:t>
      </w:r>
      <w:r w:rsidR="00DB3BB5" w:rsidRPr="006C3FFC">
        <w:rPr>
          <w:b/>
          <w:bCs/>
        </w:rPr>
        <w:t>less</w:t>
      </w:r>
      <w:r w:rsidRPr="006C3FFC">
        <w:rPr>
          <w:b/>
          <w:bCs/>
        </w:rPr>
        <w:t xml:space="preserve"> RAN3 impact is expected due to re-use/mimic NGAP</w:t>
      </w:r>
      <w:bookmarkEnd w:id="19"/>
      <w:r w:rsidRPr="006C3FFC">
        <w:rPr>
          <w:b/>
          <w:bCs/>
        </w:rPr>
        <w:t>.</w:t>
      </w:r>
      <w:r w:rsidR="006C3FFC">
        <w:rPr>
          <w:b/>
          <w:bCs/>
        </w:rPr>
        <w:t xml:space="preserve"> However, t</w:t>
      </w:r>
      <w:r w:rsidR="00014F1D" w:rsidRPr="006C3FFC">
        <w:rPr>
          <w:b/>
          <w:bCs/>
        </w:rPr>
        <w:t>he</w:t>
      </w:r>
      <w:r w:rsidR="00391AB6" w:rsidRPr="006C3FFC">
        <w:rPr>
          <w:b/>
          <w:bCs/>
        </w:rPr>
        <w:t xml:space="preserve"> performance</w:t>
      </w:r>
      <w:r w:rsidR="00014F1D" w:rsidRPr="006C3FFC">
        <w:rPr>
          <w:b/>
          <w:bCs/>
        </w:rPr>
        <w:t xml:space="preserve"> of SCTP protocol</w:t>
      </w:r>
      <w:r w:rsidRPr="006C3FFC">
        <w:rPr>
          <w:b/>
          <w:bCs/>
        </w:rPr>
        <w:t xml:space="preserve"> </w:t>
      </w:r>
      <w:r w:rsidR="00391AB6" w:rsidRPr="006C3FFC">
        <w:rPr>
          <w:b/>
          <w:bCs/>
        </w:rPr>
        <w:t xml:space="preserve">in large data volume </w:t>
      </w:r>
      <w:r w:rsidR="00014F1D" w:rsidRPr="006C3FFC">
        <w:rPr>
          <w:b/>
          <w:bCs/>
        </w:rPr>
        <w:t>transmission</w:t>
      </w:r>
      <w:r w:rsidR="00391AB6" w:rsidRPr="006C3FFC">
        <w:rPr>
          <w:b/>
          <w:bCs/>
        </w:rPr>
        <w:t xml:space="preserve"> is doubtful.</w:t>
      </w:r>
    </w:p>
    <w:p w14:paraId="7B466F07" w14:textId="16E4BF4B" w:rsidR="009664F7" w:rsidRPr="00673E1E" w:rsidRDefault="009664F7" w:rsidP="00673E1E">
      <w:pPr>
        <w:pStyle w:val="af9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73E1E">
        <w:rPr>
          <w:rFonts w:eastAsiaTheme="minorEastAsia" w:hint="eastAsia"/>
          <w:szCs w:val="24"/>
        </w:rPr>
        <w:t>O</w:t>
      </w:r>
      <w:r w:rsidRPr="00673E1E">
        <w:rPr>
          <w:rFonts w:eastAsiaTheme="minorEastAsia"/>
          <w:szCs w:val="24"/>
        </w:rPr>
        <w:t xml:space="preserve">ption-2/ </w:t>
      </w:r>
      <w:bookmarkStart w:id="20" w:name="_Hlk219968908"/>
      <w:r w:rsidRPr="00673E1E">
        <w:rPr>
          <w:rFonts w:eastAsiaTheme="minorEastAsia" w:hint="eastAsia"/>
          <w:szCs w:val="24"/>
        </w:rPr>
        <w:t>GTP-U</w:t>
      </w:r>
      <w:r w:rsidRPr="00673E1E">
        <w:rPr>
          <w:rFonts w:eastAsiaTheme="minorEastAsia"/>
          <w:szCs w:val="24"/>
        </w:rPr>
        <w:t>-</w:t>
      </w:r>
      <w:bookmarkEnd w:id="20"/>
      <w:r w:rsidRPr="00673E1E">
        <w:rPr>
          <w:rFonts w:eastAsiaTheme="minorEastAsia" w:hint="eastAsia"/>
          <w:szCs w:val="24"/>
        </w:rPr>
        <w:t>based</w:t>
      </w:r>
      <w:r w:rsidRPr="00673E1E">
        <w:rPr>
          <w:rFonts w:eastAsiaTheme="minorEastAsia"/>
          <w:szCs w:val="24"/>
        </w:rPr>
        <w:t xml:space="preserve"> protocol</w:t>
      </w:r>
    </w:p>
    <w:p w14:paraId="30584E25" w14:textId="66F791BF" w:rsidR="00355D37" w:rsidRDefault="006E06C6" w:rsidP="00355D37">
      <w:pPr>
        <w:overflowPunct/>
        <w:autoSpaceDE/>
        <w:autoSpaceDN/>
        <w:adjustRightInd/>
        <w:spacing w:line="259" w:lineRule="auto"/>
        <w:jc w:val="center"/>
        <w:textAlignment w:val="auto"/>
      </w:pPr>
      <w:r>
        <w:object w:dxaOrig="9495" w:dyaOrig="3765" w14:anchorId="147410FD">
          <v:shape id="_x0000_i1026" type="#_x0000_t75" style="width:392.25pt;height:156.75pt" o:ole="">
            <v:imagedata r:id="rId10" o:title=""/>
          </v:shape>
          <o:OLEObject Type="Embed" ProgID="Visio.Drawing.15" ShapeID="_x0000_i1026" DrawAspect="Content" ObjectID="_1831215534" r:id="rId11"/>
        </w:object>
      </w:r>
    </w:p>
    <w:p w14:paraId="46BAACF8" w14:textId="390D63B5" w:rsidR="00355D37" w:rsidRDefault="00355D37" w:rsidP="00355D37">
      <w:r>
        <w:rPr>
          <w:rFonts w:hint="eastAsia"/>
        </w:rPr>
        <w:t>I</w:t>
      </w:r>
      <w:r>
        <w:t xml:space="preserve">n this </w:t>
      </w:r>
      <w:r w:rsidR="00012F8E">
        <w:t>option</w:t>
      </w:r>
      <w:r>
        <w:t>, sensing data is transferred between RAN node and SF</w:t>
      </w:r>
      <w:r w:rsidRPr="00B476D0">
        <w:t xml:space="preserve"> via </w:t>
      </w:r>
      <w:r>
        <w:t xml:space="preserve">direct UP-like </w:t>
      </w:r>
      <w:r w:rsidRPr="00B476D0">
        <w:t>data tunnel</w:t>
      </w:r>
      <w:r>
        <w:t>, i.e., GTP-U protocol. It is similar to NG UP interface between RAN node and UPF, which is designed especially for large-volume data transfer.</w:t>
      </w:r>
    </w:p>
    <w:p w14:paraId="028A8389" w14:textId="77777777" w:rsidR="00355D37" w:rsidRDefault="00355D37" w:rsidP="00355D37">
      <w:pPr>
        <w:overflowPunct/>
        <w:autoSpaceDE/>
        <w:autoSpaceDN/>
        <w:adjustRightInd/>
        <w:spacing w:line="259" w:lineRule="auto"/>
        <w:textAlignment w:val="auto"/>
      </w:pPr>
      <w:r>
        <w:rPr>
          <w:rFonts w:eastAsiaTheme="minorEastAsia"/>
          <w:szCs w:val="24"/>
        </w:rPr>
        <w:t xml:space="preserve">However, GTP tunnel is designed for UP data transfer from/to UE. For example, for uplink UP data transfer, RAN node relies on the mapping between QoS flow and GTP tunnel to </w:t>
      </w:r>
      <w:r w:rsidRPr="00A212B1">
        <w:t xml:space="preserve">encapsulate </w:t>
      </w:r>
      <w:r>
        <w:t xml:space="preserve">the uplink UP data received from UE into the corresponding GTP tunnel to send to the correct UPF, where RAN node obtains </w:t>
      </w:r>
      <w:r>
        <w:rPr>
          <w:rFonts w:eastAsiaTheme="minorEastAsia"/>
          <w:szCs w:val="24"/>
        </w:rPr>
        <w:t xml:space="preserve">the mapping between QoS flow and GTP tunnel from SMF via AMF, i.e., via NGAP </w:t>
      </w:r>
      <w:r w:rsidRPr="00F2227E">
        <w:rPr>
          <w:rFonts w:eastAsiaTheme="minorEastAsia"/>
          <w:szCs w:val="24"/>
        </w:rPr>
        <w:t>PDU SESSION RESOURCE SETUP REQUEST message</w:t>
      </w:r>
      <w:r>
        <w:rPr>
          <w:rFonts w:eastAsiaTheme="minorEastAsia"/>
          <w:szCs w:val="24"/>
        </w:rPr>
        <w:t>.</w:t>
      </w:r>
      <w:r>
        <w:rPr>
          <w:rFonts w:hint="eastAsia"/>
        </w:rPr>
        <w:t xml:space="preserve"> I</w:t>
      </w:r>
      <w:r>
        <w:t>f we extend the GTP-U protocol stack to transfer sensing signalling generated by RAN node without association of UE, more RAN3 effort would be needed to design the new process procedures to allow this.</w:t>
      </w:r>
    </w:p>
    <w:p w14:paraId="526F2621" w14:textId="5BABDEF9" w:rsidR="00014F1D" w:rsidRPr="003071B0" w:rsidRDefault="003E0E57" w:rsidP="003071B0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3E0E57">
        <w:rPr>
          <w:b/>
          <w:bCs/>
        </w:rPr>
        <w:t xml:space="preserve">For </w:t>
      </w:r>
      <w:r w:rsidR="00014F1D" w:rsidRPr="003E0E57">
        <w:rPr>
          <w:b/>
          <w:bCs/>
        </w:rPr>
        <w:t>GTP-U-based protocol</w:t>
      </w:r>
      <w:r w:rsidRPr="003E0E57">
        <w:rPr>
          <w:b/>
          <w:bCs/>
        </w:rPr>
        <w:t>, GTP-U protocol</w:t>
      </w:r>
      <w:r w:rsidR="00014F1D" w:rsidRPr="003E0E57">
        <w:rPr>
          <w:b/>
          <w:bCs/>
        </w:rPr>
        <w:t xml:space="preserve"> is naturally designed for </w:t>
      </w:r>
      <w:bookmarkStart w:id="21" w:name="_Hlk219969849"/>
      <w:r w:rsidR="00014F1D" w:rsidRPr="003E0E57">
        <w:rPr>
          <w:b/>
          <w:bCs/>
        </w:rPr>
        <w:t>large data volume transmission</w:t>
      </w:r>
      <w:bookmarkEnd w:id="21"/>
      <w:r w:rsidR="003071B0">
        <w:rPr>
          <w:b/>
          <w:bCs/>
        </w:rPr>
        <w:t xml:space="preserve">, yet </w:t>
      </w:r>
      <w:r w:rsidRPr="003071B0">
        <w:rPr>
          <w:b/>
          <w:bCs/>
        </w:rPr>
        <w:t>RAN3 effort is needed to extend the GTP-U-based protocol to allow to transfer sensing signalling generated by RAN node without association of UE.</w:t>
      </w:r>
    </w:p>
    <w:p w14:paraId="4C0F0F66" w14:textId="236B1CAD" w:rsidR="009664F7" w:rsidRPr="00673E1E" w:rsidRDefault="009664F7" w:rsidP="00673E1E">
      <w:pPr>
        <w:pStyle w:val="af9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22" w:name="_Hlk220502169"/>
      <w:r w:rsidRPr="00673E1E">
        <w:rPr>
          <w:rFonts w:eastAsiaTheme="minorEastAsia" w:hint="eastAsia"/>
          <w:szCs w:val="24"/>
        </w:rPr>
        <w:t>O</w:t>
      </w:r>
      <w:r w:rsidRPr="00673E1E">
        <w:rPr>
          <w:rFonts w:eastAsiaTheme="minorEastAsia"/>
          <w:szCs w:val="24"/>
        </w:rPr>
        <w:t>ption-3/ Web</w:t>
      </w:r>
      <w:r w:rsidR="00BC7510">
        <w:rPr>
          <w:rFonts w:eastAsiaTheme="minorEastAsia"/>
          <w:szCs w:val="24"/>
        </w:rPr>
        <w:t>S</w:t>
      </w:r>
      <w:r w:rsidRPr="00673E1E">
        <w:rPr>
          <w:rFonts w:eastAsiaTheme="minorEastAsia"/>
          <w:szCs w:val="24"/>
        </w:rPr>
        <w:t>ocket-based protocol</w:t>
      </w:r>
    </w:p>
    <w:bookmarkEnd w:id="22"/>
    <w:p w14:paraId="5AB94214" w14:textId="02E6F028" w:rsidR="009664F7" w:rsidRDefault="00DC16DE" w:rsidP="00DC16DE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 w:rsidRPr="004B18A2">
        <w:object w:dxaOrig="9850" w:dyaOrig="3900" w14:anchorId="2D6BD7B2">
          <v:shape id="_x0000_i1027" type="#_x0000_t75" style="width:392.25pt;height:157.5pt" o:ole="">
            <v:imagedata r:id="rId12" o:title=""/>
          </v:shape>
          <o:OLEObject Type="Embed" ProgID="Visio.Drawing.15" ShapeID="_x0000_i1027" DrawAspect="Content" ObjectID="_1831215535" r:id="rId13"/>
        </w:object>
      </w:r>
    </w:p>
    <w:p w14:paraId="7106CD63" w14:textId="2A0E96BB" w:rsidR="009664F7" w:rsidRDefault="000F7C20" w:rsidP="009664F7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this option, </w:t>
      </w:r>
      <w:r w:rsidR="00DB75C3">
        <w:rPr>
          <w:rFonts w:eastAsiaTheme="minorEastAsia"/>
          <w:szCs w:val="24"/>
        </w:rPr>
        <w:t xml:space="preserve">WebSocket protocol is used for streaming-based data reporting, which of course supports </w:t>
      </w:r>
      <w:r w:rsidR="00DB75C3" w:rsidRPr="00DB75C3">
        <w:rPr>
          <w:rFonts w:eastAsiaTheme="minorEastAsia"/>
          <w:szCs w:val="24"/>
        </w:rPr>
        <w:t>large data volume transmission</w:t>
      </w:r>
      <w:r w:rsidR="00DB75C3">
        <w:rPr>
          <w:rFonts w:eastAsiaTheme="minorEastAsia"/>
          <w:szCs w:val="24"/>
        </w:rPr>
        <w:t>. I</w:t>
      </w:r>
      <w:r>
        <w:rPr>
          <w:rFonts w:eastAsiaTheme="minorEastAsia"/>
          <w:szCs w:val="24"/>
        </w:rPr>
        <w:t>t is similar to the mechanism of streaming-based data reporting between RAN</w:t>
      </w:r>
      <w:r w:rsidR="00FA5E1D">
        <w:rPr>
          <w:rFonts w:eastAsiaTheme="minorEastAsia"/>
          <w:szCs w:val="24"/>
        </w:rPr>
        <w:t xml:space="preserve"> and OAM(TCE/MCE)</w:t>
      </w:r>
      <w:r>
        <w:rPr>
          <w:rFonts w:eastAsiaTheme="minorEastAsia"/>
          <w:szCs w:val="24"/>
        </w:rPr>
        <w:t xml:space="preserve"> introduced for QoE and MDT, referring to TS 28.532.</w:t>
      </w:r>
      <w:r w:rsidR="00DB75C3">
        <w:rPr>
          <w:rFonts w:eastAsiaTheme="minorEastAsia"/>
          <w:szCs w:val="24"/>
        </w:rPr>
        <w:t xml:space="preserve"> For</w:t>
      </w:r>
      <w:r w:rsidR="004B18A2">
        <w:rPr>
          <w:rFonts w:eastAsiaTheme="minorEastAsia"/>
          <w:szCs w:val="24"/>
        </w:rPr>
        <w:t xml:space="preserve"> QoE or MDT measurement reporting</w:t>
      </w:r>
      <w:r w:rsidR="00DB75C3">
        <w:rPr>
          <w:rFonts w:eastAsiaTheme="minorEastAsia"/>
          <w:szCs w:val="24"/>
        </w:rPr>
        <w:t>, RAN node</w:t>
      </w:r>
      <w:r w:rsidR="004B18A2">
        <w:rPr>
          <w:rFonts w:eastAsiaTheme="minorEastAsia"/>
          <w:szCs w:val="24"/>
        </w:rPr>
        <w:t xml:space="preserve"> direct</w:t>
      </w:r>
      <w:r w:rsidR="00DB75C3">
        <w:rPr>
          <w:rFonts w:eastAsiaTheme="minorEastAsia"/>
          <w:szCs w:val="24"/>
        </w:rPr>
        <w:t>ly</w:t>
      </w:r>
      <w:r w:rsidR="004B18A2">
        <w:rPr>
          <w:rFonts w:eastAsiaTheme="minorEastAsia"/>
          <w:szCs w:val="24"/>
        </w:rPr>
        <w:t xml:space="preserve"> forward</w:t>
      </w:r>
      <w:r w:rsidR="00DB75C3">
        <w:rPr>
          <w:rFonts w:eastAsiaTheme="minorEastAsia"/>
          <w:szCs w:val="24"/>
        </w:rPr>
        <w:t>s</w:t>
      </w:r>
      <w:r w:rsidR="004B18A2">
        <w:rPr>
          <w:rFonts w:eastAsiaTheme="minorEastAsia"/>
          <w:szCs w:val="24"/>
        </w:rPr>
        <w:t xml:space="preserve"> the trace/performance data to TCE/MCE based on the IP address of TCE/MCE. </w:t>
      </w:r>
    </w:p>
    <w:bookmarkEnd w:id="12"/>
    <w:p w14:paraId="5F57B033" w14:textId="19F25739" w:rsidR="00765E4D" w:rsidRDefault="00DB3BB5" w:rsidP="00DC16DE">
      <w:pPr>
        <w:overflowPunct/>
        <w:autoSpaceDE/>
        <w:autoSpaceDN/>
        <w:adjustRightInd/>
        <w:spacing w:line="259" w:lineRule="auto"/>
        <w:textAlignment w:val="auto"/>
      </w:pPr>
      <w:r>
        <w:t>Although it seems to be</w:t>
      </w:r>
      <w:bookmarkStart w:id="23" w:name="_Hlk219971805"/>
      <w:r>
        <w:t xml:space="preserve"> the simplest way and minimum RAN3</w:t>
      </w:r>
      <w:r w:rsidR="0070584E">
        <w:rPr>
          <w:rFonts w:hint="eastAsia"/>
        </w:rPr>
        <w:t>/</w:t>
      </w:r>
      <w:r w:rsidR="0070584E">
        <w:t>SA2</w:t>
      </w:r>
      <w:r>
        <w:t xml:space="preserve"> effort</w:t>
      </w:r>
      <w:r w:rsidR="00DB75C3">
        <w:t xml:space="preserve"> </w:t>
      </w:r>
      <w:r>
        <w:t>is expected</w:t>
      </w:r>
      <w:bookmarkEnd w:id="23"/>
      <w:r>
        <w:t xml:space="preserve">, the </w:t>
      </w:r>
      <w:r w:rsidR="00713AD6">
        <w:t xml:space="preserve">cost is that </w:t>
      </w:r>
      <w:r w:rsidR="0070584E">
        <w:t xml:space="preserve">it leaves much more to </w:t>
      </w:r>
      <w:r w:rsidR="00C54104">
        <w:t xml:space="preserve">OAM manner which is up to </w:t>
      </w:r>
      <w:r w:rsidR="0070584E">
        <w:t xml:space="preserve">network implementation thus lacks flexibility and </w:t>
      </w:r>
      <w:r w:rsidR="0070584E" w:rsidRPr="0070584E">
        <w:t>foresight</w:t>
      </w:r>
      <w:r w:rsidR="0070584E">
        <w:t xml:space="preserve">. </w:t>
      </w:r>
    </w:p>
    <w:p w14:paraId="08F74329" w14:textId="3D538DA2" w:rsidR="005E1A37" w:rsidRPr="003071B0" w:rsidRDefault="005E1A37" w:rsidP="003071B0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5E1A37">
        <w:rPr>
          <w:b/>
          <w:bCs/>
        </w:rPr>
        <w:t xml:space="preserve">For WebSocket-based protocol, the streaming-based data reporting of course supports large data volume transmission. </w:t>
      </w:r>
      <w:r w:rsidR="003071B0">
        <w:rPr>
          <w:rFonts w:hint="eastAsia"/>
          <w:b/>
          <w:bCs/>
        </w:rPr>
        <w:t>H</w:t>
      </w:r>
      <w:r w:rsidR="003071B0">
        <w:rPr>
          <w:b/>
          <w:bCs/>
        </w:rPr>
        <w:t>owever, a</w:t>
      </w:r>
      <w:r w:rsidRPr="003071B0">
        <w:rPr>
          <w:b/>
          <w:bCs/>
        </w:rPr>
        <w:t>lthough WebSocket-based protocol is the simplest way and minimum RAN3/SA2 effort is expected, the cost is that it leaves much more to OAM manner which is up to network implementation thus lacks flexibility and foresight.</w:t>
      </w:r>
    </w:p>
    <w:p w14:paraId="611AD6D6" w14:textId="43F927F0" w:rsidR="00355D37" w:rsidRDefault="000309F6" w:rsidP="000747A9">
      <w:pPr>
        <w:overflowPunct/>
        <w:autoSpaceDE/>
        <w:autoSpaceDN/>
        <w:adjustRightInd/>
        <w:spacing w:line="259" w:lineRule="auto"/>
        <w:textAlignment w:val="auto"/>
      </w:pPr>
      <w:r>
        <w:rPr>
          <w:rFonts w:hint="eastAsia"/>
        </w:rPr>
        <w:t>B</w:t>
      </w:r>
      <w:r>
        <w:t>esides, there is also another</w:t>
      </w:r>
      <w:r>
        <w:rPr>
          <w:rFonts w:eastAsiaTheme="minorEastAsia"/>
          <w:szCs w:val="24"/>
        </w:rPr>
        <w:t xml:space="preserve"> candidate protocols for sensing data transfer between RAN node and SF.</w:t>
      </w:r>
    </w:p>
    <w:p w14:paraId="74CF5395" w14:textId="29DEF4C7" w:rsidR="009D7720" w:rsidRPr="001E34F9" w:rsidRDefault="00CE0976" w:rsidP="001E34F9">
      <w:pPr>
        <w:pStyle w:val="af9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24" w:name="_Hlk220502185"/>
      <w:r w:rsidRPr="001E34F9">
        <w:rPr>
          <w:rFonts w:eastAsiaTheme="minorEastAsia"/>
          <w:szCs w:val="24"/>
        </w:rPr>
        <w:lastRenderedPageBreak/>
        <w:t>Option</w:t>
      </w:r>
      <w:r w:rsidR="000309F6" w:rsidRPr="001E34F9">
        <w:rPr>
          <w:rFonts w:eastAsiaTheme="minorEastAsia"/>
          <w:szCs w:val="24"/>
        </w:rPr>
        <w:t>-4</w:t>
      </w:r>
      <w:r w:rsidR="009D7720" w:rsidRPr="001E34F9">
        <w:rPr>
          <w:rFonts w:eastAsiaTheme="minorEastAsia"/>
          <w:szCs w:val="24"/>
        </w:rPr>
        <w:t>/ sensing UP</w:t>
      </w:r>
      <w:r w:rsidR="00372752">
        <w:rPr>
          <w:rFonts w:eastAsiaTheme="minorEastAsia"/>
          <w:szCs w:val="24"/>
        </w:rPr>
        <w:t>P-based</w:t>
      </w:r>
      <w:r w:rsidR="009D7720" w:rsidRPr="001E34F9">
        <w:rPr>
          <w:rFonts w:eastAsiaTheme="minorEastAsia"/>
          <w:szCs w:val="24"/>
        </w:rPr>
        <w:t xml:space="preserve"> protocol (like LCS-UPP)</w:t>
      </w:r>
      <w:bookmarkEnd w:id="24"/>
    </w:p>
    <w:p w14:paraId="1974D9F6" w14:textId="3679BDEF" w:rsidR="00E869E6" w:rsidRPr="004B18A2" w:rsidRDefault="001E34F9" w:rsidP="00C14B33">
      <w:pPr>
        <w:overflowPunct/>
        <w:autoSpaceDE/>
        <w:autoSpaceDN/>
        <w:adjustRightInd/>
        <w:spacing w:line="259" w:lineRule="auto"/>
        <w:jc w:val="center"/>
        <w:textAlignment w:val="auto"/>
      </w:pPr>
      <w:r w:rsidRPr="004B18A2">
        <w:object w:dxaOrig="9850" w:dyaOrig="3900" w14:anchorId="51D6AB5C">
          <v:shape id="_x0000_i1028" type="#_x0000_t75" style="width:392.25pt;height:157.5pt" o:ole="">
            <v:imagedata r:id="rId14" o:title=""/>
          </v:shape>
          <o:OLEObject Type="Embed" ProgID="Visio.Drawing.15" ShapeID="_x0000_i1028" DrawAspect="Content" ObjectID="_1831215536" r:id="rId15"/>
        </w:object>
      </w:r>
    </w:p>
    <w:p w14:paraId="27E2459F" w14:textId="7AB6F889" w:rsidR="00BE6B60" w:rsidRPr="004B18A2" w:rsidRDefault="00D81D62" w:rsidP="00BE6B60">
      <w:pPr>
        <w:overflowPunct/>
        <w:autoSpaceDE/>
        <w:autoSpaceDN/>
        <w:adjustRightInd/>
        <w:spacing w:line="259" w:lineRule="auto"/>
        <w:textAlignment w:val="auto"/>
      </w:pPr>
      <w:r w:rsidRPr="004B18A2">
        <w:rPr>
          <w:rFonts w:hint="eastAsia"/>
        </w:rPr>
        <w:t>I</w:t>
      </w:r>
      <w:r w:rsidRPr="004B18A2">
        <w:t xml:space="preserve">n this solution, </w:t>
      </w:r>
      <w:r w:rsidR="008E27F0" w:rsidRPr="004B18A2">
        <w:t xml:space="preserve">sensing </w:t>
      </w:r>
      <w:r w:rsidR="007C3937" w:rsidRPr="004B18A2">
        <w:t xml:space="preserve">data </w:t>
      </w:r>
      <w:r w:rsidR="008E27F0" w:rsidRPr="004B18A2">
        <w:t xml:space="preserve">is transferred between RAN node and SF via a new sensing UP </w:t>
      </w:r>
      <w:r w:rsidR="001E34F9">
        <w:t>protocol</w:t>
      </w:r>
      <w:r w:rsidR="008E27F0" w:rsidRPr="004B18A2">
        <w:t xml:space="preserve">, which is </w:t>
      </w:r>
      <w:r w:rsidR="008E27F0" w:rsidRPr="004B18A2">
        <w:rPr>
          <w:rFonts w:hint="eastAsia"/>
        </w:rPr>
        <w:t>like</w:t>
      </w:r>
      <w:r w:rsidR="008E27F0" w:rsidRPr="004B18A2">
        <w:t xml:space="preserve"> LCS-UPP protocol</w:t>
      </w:r>
      <w:r w:rsidR="000006B2" w:rsidRPr="004B18A2">
        <w:t>, i.e., TS 24.572</w:t>
      </w:r>
      <w:r w:rsidR="008E27F0" w:rsidRPr="004B18A2">
        <w:t>.</w:t>
      </w:r>
      <w:r w:rsidR="00CE0976" w:rsidRPr="004B18A2">
        <w:t xml:space="preserve"> </w:t>
      </w:r>
      <w:r w:rsidR="00BE6B60" w:rsidRPr="004B18A2">
        <w:t xml:space="preserve">In Rel-18 Positioning, for LPP </w:t>
      </w:r>
      <w:r w:rsidR="00CE0976" w:rsidRPr="004B18A2">
        <w:t xml:space="preserve">messages and </w:t>
      </w:r>
      <w:r w:rsidR="00CE0976" w:rsidRPr="004B18A2">
        <w:rPr>
          <w:lang w:val="en-US"/>
        </w:rPr>
        <w:t>LCS supplementary services messages</w:t>
      </w:r>
      <w:r w:rsidR="00BE6B60" w:rsidRPr="004B18A2">
        <w:t xml:space="preserve"> between UE and LMF, SA2 introduce</w:t>
      </w:r>
      <w:r w:rsidR="000006B2" w:rsidRPr="004B18A2">
        <w:t>d</w:t>
      </w:r>
      <w:r w:rsidR="00BE6B60" w:rsidRPr="004B18A2">
        <w:t xml:space="preserve"> the UP solution with a new protocol between gNB and UPF, which is called LCS-UPP and designed by SA2/CT1. We understand LCS-UPP can be taken as baseline to design new protocol for direct connection between RAN node and SF for 5G-A ISAC. </w:t>
      </w:r>
    </w:p>
    <w:p w14:paraId="6546F06A" w14:textId="5E240BB7" w:rsidR="008E27F0" w:rsidRPr="004B18A2" w:rsidRDefault="008E27F0" w:rsidP="00C14B33">
      <w:pPr>
        <w:overflowPunct/>
        <w:autoSpaceDE/>
        <w:autoSpaceDN/>
        <w:adjustRightInd/>
        <w:spacing w:line="259" w:lineRule="auto"/>
        <w:textAlignment w:val="auto"/>
      </w:pPr>
      <w:r w:rsidRPr="004B18A2">
        <w:t>The advantage is that consistent protocol stack for data collection from UE and data collection from gNB, thus it is more future-proof for 6G when UE based sensing is developed.</w:t>
      </w:r>
    </w:p>
    <w:p w14:paraId="2C6E91D7" w14:textId="4267A9EC" w:rsidR="008E27F0" w:rsidRPr="004B18A2" w:rsidRDefault="008E27F0" w:rsidP="00C14B33">
      <w:pPr>
        <w:overflowPunct/>
        <w:autoSpaceDE/>
        <w:autoSpaceDN/>
        <w:adjustRightInd/>
        <w:spacing w:line="259" w:lineRule="auto"/>
        <w:textAlignment w:val="auto"/>
      </w:pPr>
      <w:r w:rsidRPr="004B18A2">
        <w:t xml:space="preserve">Similar to LCS-UPP, </w:t>
      </w:r>
      <w:r w:rsidR="007A6C2E" w:rsidRPr="004B18A2">
        <w:t xml:space="preserve">the main work </w:t>
      </w:r>
      <w:r w:rsidRPr="004B18A2">
        <w:t xml:space="preserve">for this solution is in </w:t>
      </w:r>
      <w:r w:rsidR="00CE0976" w:rsidRPr="004B18A2">
        <w:t>CT1/CT4</w:t>
      </w:r>
      <w:r w:rsidR="007A6C2E" w:rsidRPr="004B18A2">
        <w:t xml:space="preserve"> to develop a new </w:t>
      </w:r>
      <w:r w:rsidR="00CE0976" w:rsidRPr="004B18A2">
        <w:t xml:space="preserve">sensing UP </w:t>
      </w:r>
      <w:r w:rsidR="007A6C2E" w:rsidRPr="004B18A2">
        <w:t>protocol</w:t>
      </w:r>
      <w:r w:rsidRPr="004B18A2">
        <w:t xml:space="preserve">, while </w:t>
      </w:r>
      <w:r w:rsidR="007A6C2E" w:rsidRPr="004B18A2">
        <w:t xml:space="preserve">the problem is </w:t>
      </w:r>
      <w:r w:rsidRPr="004B18A2">
        <w:t>no such design in CT1</w:t>
      </w:r>
      <w:r w:rsidR="007A6C2E" w:rsidRPr="004B18A2">
        <w:t>/</w:t>
      </w:r>
      <w:r w:rsidRPr="004B18A2">
        <w:t xml:space="preserve">CT4 </w:t>
      </w:r>
      <w:r w:rsidR="007A6C2E" w:rsidRPr="004B18A2">
        <w:t xml:space="preserve">for </w:t>
      </w:r>
      <w:r w:rsidRPr="004B18A2">
        <w:t xml:space="preserve">non-UE related connection, </w:t>
      </w:r>
      <w:r w:rsidR="007A6C2E" w:rsidRPr="004B18A2">
        <w:t xml:space="preserve">and </w:t>
      </w:r>
      <w:r w:rsidRPr="004B18A2">
        <w:t>not sure if there will be enough TU to develop a completely new protocol in CT WGs within 5G</w:t>
      </w:r>
      <w:r w:rsidR="007A6C2E" w:rsidRPr="004B18A2">
        <w:t>-</w:t>
      </w:r>
      <w:r w:rsidRPr="004B18A2">
        <w:t>A timeframe</w:t>
      </w:r>
      <w:r w:rsidR="007A6C2E" w:rsidRPr="004B18A2">
        <w:t>.</w:t>
      </w:r>
      <w:r w:rsidR="007A6C2E" w:rsidRPr="004B18A2">
        <w:rPr>
          <w:rFonts w:hint="eastAsia"/>
        </w:rPr>
        <w:t xml:space="preserve"> </w:t>
      </w:r>
      <w:r w:rsidR="007A6C2E" w:rsidRPr="004B18A2">
        <w:t>Furthermore, RAN3 impact is also expected, e.g., t</w:t>
      </w:r>
      <w:r w:rsidRPr="004B18A2">
        <w:t xml:space="preserve">he data connection establishment procedure carried out on </w:t>
      </w:r>
      <w:r w:rsidR="007A6C2E" w:rsidRPr="004B18A2">
        <w:t>CP</w:t>
      </w:r>
      <w:r w:rsidRPr="004B18A2">
        <w:t xml:space="preserve"> signalling interaction</w:t>
      </w:r>
      <w:r w:rsidR="007A6C2E" w:rsidRPr="004B18A2">
        <w:t xml:space="preserve"> such as non-UE associated NGAP signalling</w:t>
      </w:r>
      <w:r w:rsidRPr="004B18A2">
        <w:t>.</w:t>
      </w:r>
    </w:p>
    <w:p w14:paraId="39ED983A" w14:textId="0DCBCE63" w:rsidR="00E35CD7" w:rsidRDefault="00E35CD7" w:rsidP="00E35CD7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5E1A37">
        <w:rPr>
          <w:b/>
          <w:bCs/>
        </w:rPr>
        <w:t xml:space="preserve">For </w:t>
      </w:r>
      <w:r>
        <w:rPr>
          <w:b/>
          <w:bCs/>
        </w:rPr>
        <w:t>Sensing UPP</w:t>
      </w:r>
      <w:r w:rsidRPr="005E1A37">
        <w:rPr>
          <w:b/>
          <w:bCs/>
        </w:rPr>
        <w:t xml:space="preserve">-based protocol, </w:t>
      </w:r>
      <w:r>
        <w:rPr>
          <w:b/>
          <w:bCs/>
        </w:rPr>
        <w:t>t</w:t>
      </w:r>
      <w:r w:rsidRPr="00E35CD7">
        <w:rPr>
          <w:b/>
          <w:bCs/>
        </w:rPr>
        <w:t xml:space="preserve">he advantage is that consistent protocol stack for data collection from UE and data collection from </w:t>
      </w:r>
      <w:r>
        <w:rPr>
          <w:b/>
          <w:bCs/>
        </w:rPr>
        <w:t>RAN node</w:t>
      </w:r>
      <w:r w:rsidRPr="00E35CD7">
        <w:rPr>
          <w:b/>
          <w:bCs/>
        </w:rPr>
        <w:t>, thus it is more future-proof for 6G when UE based sensing is developed</w:t>
      </w:r>
      <w:r w:rsidRPr="005E1A37">
        <w:rPr>
          <w:b/>
          <w:bCs/>
        </w:rPr>
        <w:t xml:space="preserve">. </w:t>
      </w:r>
    </w:p>
    <w:p w14:paraId="1B707B91" w14:textId="6597FC6C" w:rsidR="00C650EE" w:rsidRDefault="00C650EE" w:rsidP="00C650E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>
        <w:t>all options of</w:t>
      </w:r>
      <w:r w:rsidRPr="007F5EA0">
        <w:t xml:space="preserve"> sensing data transfer protocols</w:t>
      </w:r>
      <w:r>
        <w:rPr>
          <w:lang w:eastAsia="zh-CN"/>
        </w:rPr>
        <w:t xml:space="preserve"> mentioned above, we propose </w:t>
      </w:r>
      <w:bookmarkStart w:id="25" w:name="_Hlk219283181"/>
      <w:r>
        <w:rPr>
          <w:lang w:eastAsia="zh-CN"/>
        </w:rPr>
        <w:t>to capture them in</w:t>
      </w:r>
      <w:r w:rsidRPr="004D1182">
        <w:rPr>
          <w:lang w:eastAsia="zh-CN"/>
        </w:rPr>
        <w:t xml:space="preserve"> </w:t>
      </w:r>
      <w:bookmarkEnd w:id="25"/>
      <w:r>
        <w:t xml:space="preserve">BL </w:t>
      </w:r>
      <w:proofErr w:type="spellStart"/>
      <w:r>
        <w:t>pCR</w:t>
      </w:r>
      <w:proofErr w:type="spellEnd"/>
      <w:r>
        <w:t xml:space="preserve"> to TR </w:t>
      </w:r>
      <w:r w:rsidRPr="00651DF4">
        <w:rPr>
          <w:rFonts w:eastAsiaTheme="minorEastAsia"/>
          <w:szCs w:val="24"/>
        </w:rPr>
        <w:t>38.76</w:t>
      </w:r>
      <w:r>
        <w:rPr>
          <w:rFonts w:eastAsiaTheme="minorEastAsia"/>
          <w:szCs w:val="24"/>
        </w:rPr>
        <w:t>5</w:t>
      </w:r>
      <w:r>
        <w:rPr>
          <w:lang w:eastAsia="zh-CN"/>
        </w:rPr>
        <w:t>, based on the text proposal attached in Annex.</w:t>
      </w:r>
    </w:p>
    <w:p w14:paraId="45412CD0" w14:textId="7F9F042D" w:rsidR="00C650EE" w:rsidRPr="00482F7C" w:rsidRDefault="00C650EE" w:rsidP="00C650EE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</w:t>
      </w:r>
      <w:r w:rsidR="00835A13">
        <w:rPr>
          <w:b/>
          <w:bCs/>
        </w:rPr>
        <w:t xml:space="preserve">the protocol stack of </w:t>
      </w:r>
      <w:r>
        <w:rPr>
          <w:b/>
          <w:bCs/>
        </w:rPr>
        <w:t xml:space="preserve">sensing data transfer via direct connection </w:t>
      </w:r>
      <w:r w:rsidRPr="001007E7">
        <w:rPr>
          <w:b/>
          <w:bCs/>
        </w:rPr>
        <w:t>between RAN node and SF</w:t>
      </w:r>
      <w:r>
        <w:rPr>
          <w:b/>
          <w:bCs/>
        </w:rPr>
        <w:t>, c</w:t>
      </w:r>
      <w:r w:rsidRPr="00095E2A">
        <w:rPr>
          <w:b/>
          <w:bCs/>
        </w:rPr>
        <w:t xml:space="preserve">apture </w:t>
      </w:r>
      <w:r w:rsidRPr="00C650EE">
        <w:rPr>
          <w:b/>
          <w:bCs/>
        </w:rPr>
        <w:t xml:space="preserve">all </w:t>
      </w:r>
      <w:r>
        <w:rPr>
          <w:b/>
          <w:bCs/>
        </w:rPr>
        <w:t xml:space="preserve">candidate </w:t>
      </w:r>
      <w:r w:rsidRPr="00C650EE">
        <w:rPr>
          <w:b/>
          <w:bCs/>
        </w:rPr>
        <w:t>options</w:t>
      </w:r>
      <w:r>
        <w:rPr>
          <w:b/>
          <w:bCs/>
        </w:rPr>
        <w:t xml:space="preserve"> </w:t>
      </w:r>
      <w:r w:rsidR="00FD405D">
        <w:rPr>
          <w:b/>
          <w:bCs/>
        </w:rPr>
        <w:t>to</w:t>
      </w:r>
      <w:r w:rsidRPr="00095E2A">
        <w:rPr>
          <w:b/>
          <w:bCs/>
        </w:rPr>
        <w:t xml:space="preserve"> </w:t>
      </w:r>
      <w:r w:rsidRPr="00C650EE">
        <w:rPr>
          <w:b/>
          <w:bCs/>
        </w:rPr>
        <w:t xml:space="preserve">BL </w:t>
      </w:r>
      <w:proofErr w:type="spellStart"/>
      <w:r w:rsidRPr="00C650EE">
        <w:rPr>
          <w:b/>
          <w:bCs/>
        </w:rPr>
        <w:t>pCR</w:t>
      </w:r>
      <w:proofErr w:type="spellEnd"/>
      <w:r w:rsidRPr="00C650EE">
        <w:rPr>
          <w:b/>
          <w:bCs/>
        </w:rPr>
        <w:t xml:space="preserve"> to TR 38.765</w:t>
      </w:r>
      <w:r>
        <w:rPr>
          <w:b/>
          <w:bCs/>
        </w:rPr>
        <w:t xml:space="preserve">, based on the text proposal in Annex, including </w:t>
      </w:r>
      <w:r>
        <w:rPr>
          <w:b/>
          <w:bCs/>
        </w:rPr>
        <w:br/>
        <w:t xml:space="preserve">- Option-1/ SCTP-based protocol, </w:t>
      </w:r>
      <w:r>
        <w:rPr>
          <w:b/>
          <w:bCs/>
        </w:rPr>
        <w:br/>
        <w:t xml:space="preserve">- Option-2/ GTP-U-based protocol, </w:t>
      </w:r>
      <w:r>
        <w:rPr>
          <w:b/>
          <w:bCs/>
        </w:rPr>
        <w:br/>
        <w:t xml:space="preserve">- Option-3/ WebSocket-based protocol, and </w:t>
      </w:r>
      <w:r>
        <w:rPr>
          <w:b/>
          <w:bCs/>
        </w:rPr>
        <w:br/>
        <w:t>- Option-4(NEW)/ Sensing UPP-based protocol.</w:t>
      </w:r>
    </w:p>
    <w:p w14:paraId="5EB95F70" w14:textId="622B354D" w:rsidR="00372752" w:rsidRDefault="007F5EA0" w:rsidP="007F5EA0">
      <w:pPr>
        <w:overflowPunct/>
        <w:autoSpaceDE/>
        <w:autoSpaceDN/>
        <w:adjustRightInd/>
        <w:spacing w:line="259" w:lineRule="auto"/>
        <w:textAlignment w:val="auto"/>
      </w:pPr>
      <w:r w:rsidRPr="007F5EA0">
        <w:rPr>
          <w:rFonts w:hint="eastAsia"/>
        </w:rPr>
        <w:t>Based</w:t>
      </w:r>
      <w:r w:rsidRPr="007F5EA0"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analysis of all options of</w:t>
      </w:r>
      <w:r w:rsidRPr="007F5EA0">
        <w:t xml:space="preserve"> sensing data transfer protocols</w:t>
      </w:r>
      <w:r>
        <w:t>, the following table can be summarized.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C63606" w14:paraId="52980337" w14:textId="77777777" w:rsidTr="00DA594F">
        <w:tc>
          <w:tcPr>
            <w:tcW w:w="2407" w:type="dxa"/>
          </w:tcPr>
          <w:p w14:paraId="68882897" w14:textId="202C90B9" w:rsidR="00C63606" w:rsidRDefault="00C63606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O</w:t>
            </w:r>
            <w:r>
              <w:rPr>
                <w:rFonts w:eastAsiaTheme="minorEastAsia"/>
                <w:szCs w:val="24"/>
              </w:rPr>
              <w:t>ption</w:t>
            </w:r>
          </w:p>
        </w:tc>
        <w:tc>
          <w:tcPr>
            <w:tcW w:w="2407" w:type="dxa"/>
          </w:tcPr>
          <w:p w14:paraId="4A8A0671" w14:textId="3F0428FC" w:rsidR="00C63606" w:rsidRDefault="00C63606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S</w:t>
            </w:r>
            <w:r>
              <w:rPr>
                <w:rFonts w:eastAsiaTheme="minorEastAsia"/>
                <w:szCs w:val="24"/>
              </w:rPr>
              <w:t>upport of large-volume data transmission</w:t>
            </w:r>
          </w:p>
        </w:tc>
        <w:tc>
          <w:tcPr>
            <w:tcW w:w="2407" w:type="dxa"/>
          </w:tcPr>
          <w:p w14:paraId="2C25F1DF" w14:textId="51A12F2F" w:rsidR="00C63606" w:rsidRP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Impact of WGs</w:t>
            </w:r>
          </w:p>
        </w:tc>
        <w:tc>
          <w:tcPr>
            <w:tcW w:w="2408" w:type="dxa"/>
          </w:tcPr>
          <w:p w14:paraId="46BCC32A" w14:textId="4F95F705" w:rsidR="00C63606" w:rsidRDefault="00C63606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F</w:t>
            </w:r>
            <w:r>
              <w:rPr>
                <w:rFonts w:eastAsiaTheme="minorEastAsia"/>
                <w:szCs w:val="24"/>
              </w:rPr>
              <w:t>uture-proof</w:t>
            </w:r>
          </w:p>
        </w:tc>
      </w:tr>
      <w:tr w:rsidR="00C63606" w14:paraId="01238844" w14:textId="77777777" w:rsidTr="00DA594F">
        <w:tc>
          <w:tcPr>
            <w:tcW w:w="2407" w:type="dxa"/>
          </w:tcPr>
          <w:p w14:paraId="2CC03078" w14:textId="423E8D82" w:rsidR="00C63606" w:rsidRDefault="00DA594F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1/ </w:t>
            </w:r>
            <w:r w:rsidR="00372752" w:rsidRPr="00372752">
              <w:rPr>
                <w:rFonts w:eastAsiaTheme="minorEastAsia"/>
                <w:szCs w:val="24"/>
              </w:rPr>
              <w:t>SCTP-based protocol</w:t>
            </w:r>
          </w:p>
        </w:tc>
        <w:tc>
          <w:tcPr>
            <w:tcW w:w="2407" w:type="dxa"/>
          </w:tcPr>
          <w:p w14:paraId="64103D1D" w14:textId="088F43BA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N</w:t>
            </w:r>
          </w:p>
        </w:tc>
        <w:tc>
          <w:tcPr>
            <w:tcW w:w="2407" w:type="dxa"/>
          </w:tcPr>
          <w:p w14:paraId="5E05735A" w14:textId="03CC59E4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L</w:t>
            </w:r>
            <w:r w:rsidRPr="00372752">
              <w:rPr>
                <w:rFonts w:eastAsiaTheme="minorEastAsia"/>
                <w:szCs w:val="24"/>
              </w:rPr>
              <w:t>ess RAN3 impact</w:t>
            </w:r>
          </w:p>
        </w:tc>
        <w:tc>
          <w:tcPr>
            <w:tcW w:w="2408" w:type="dxa"/>
          </w:tcPr>
          <w:p w14:paraId="12271A2A" w14:textId="5DC4FE79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N</w:t>
            </w:r>
          </w:p>
        </w:tc>
      </w:tr>
      <w:tr w:rsidR="00C63606" w14:paraId="03439CD2" w14:textId="77777777" w:rsidTr="00DA594F">
        <w:tc>
          <w:tcPr>
            <w:tcW w:w="2407" w:type="dxa"/>
            <w:shd w:val="clear" w:color="auto" w:fill="FFC000"/>
          </w:tcPr>
          <w:p w14:paraId="4B2F455C" w14:textId="6D0A4EA4" w:rsidR="00C63606" w:rsidRDefault="00DA594F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</w:t>
            </w:r>
            <w:r>
              <w:rPr>
                <w:rFonts w:eastAsiaTheme="minorEastAsia" w:hint="eastAsia"/>
                <w:szCs w:val="24"/>
              </w:rPr>
              <w:t>/</w:t>
            </w:r>
            <w:r>
              <w:rPr>
                <w:rFonts w:eastAsiaTheme="minorEastAsia"/>
                <w:szCs w:val="24"/>
              </w:rPr>
              <w:t xml:space="preserve"> </w:t>
            </w:r>
            <w:r w:rsidR="00372752" w:rsidRPr="00673E1E">
              <w:rPr>
                <w:rFonts w:eastAsiaTheme="minorEastAsia" w:hint="eastAsia"/>
                <w:szCs w:val="24"/>
              </w:rPr>
              <w:t>GTP-U</w:t>
            </w:r>
            <w:r w:rsidR="00372752" w:rsidRPr="00673E1E">
              <w:rPr>
                <w:rFonts w:eastAsiaTheme="minorEastAsia"/>
                <w:szCs w:val="24"/>
              </w:rPr>
              <w:t>-</w:t>
            </w:r>
            <w:r w:rsidR="00372752" w:rsidRPr="00673E1E">
              <w:rPr>
                <w:rFonts w:eastAsiaTheme="minorEastAsia" w:hint="eastAsia"/>
                <w:szCs w:val="24"/>
              </w:rPr>
              <w:t>based</w:t>
            </w:r>
            <w:r w:rsidR="00372752" w:rsidRPr="00673E1E">
              <w:rPr>
                <w:rFonts w:eastAsiaTheme="minorEastAsia"/>
                <w:szCs w:val="24"/>
              </w:rPr>
              <w:t xml:space="preserve"> protocol</w:t>
            </w:r>
          </w:p>
        </w:tc>
        <w:tc>
          <w:tcPr>
            <w:tcW w:w="2407" w:type="dxa"/>
            <w:shd w:val="clear" w:color="auto" w:fill="FFC000"/>
          </w:tcPr>
          <w:p w14:paraId="6F84BE26" w14:textId="7B25E998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Y</w:t>
            </w:r>
          </w:p>
        </w:tc>
        <w:tc>
          <w:tcPr>
            <w:tcW w:w="2407" w:type="dxa"/>
            <w:shd w:val="clear" w:color="auto" w:fill="FFC000"/>
          </w:tcPr>
          <w:p w14:paraId="527FBA67" w14:textId="2F0E9A3B" w:rsidR="00C63606" w:rsidRPr="00372752" w:rsidRDefault="00DA594F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Medium </w:t>
            </w:r>
            <w:r w:rsidR="00372752" w:rsidRPr="00372752">
              <w:rPr>
                <w:rFonts w:eastAsiaTheme="minorEastAsia"/>
                <w:szCs w:val="24"/>
              </w:rPr>
              <w:t>RAN3 impact</w:t>
            </w:r>
          </w:p>
        </w:tc>
        <w:tc>
          <w:tcPr>
            <w:tcW w:w="2408" w:type="dxa"/>
            <w:shd w:val="clear" w:color="auto" w:fill="FFC000"/>
          </w:tcPr>
          <w:p w14:paraId="091EF257" w14:textId="30C7631A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Y,</w:t>
            </w:r>
            <w:r>
              <w:rPr>
                <w:rFonts w:eastAsiaTheme="minorEastAsia"/>
                <w:szCs w:val="24"/>
              </w:rPr>
              <w:t xml:space="preserve"> </w:t>
            </w:r>
            <w:r>
              <w:rPr>
                <w:rFonts w:eastAsiaTheme="minorEastAsia" w:hint="eastAsia"/>
                <w:szCs w:val="24"/>
              </w:rPr>
              <w:t>M</w:t>
            </w:r>
            <w:r>
              <w:rPr>
                <w:rFonts w:eastAsiaTheme="minorEastAsia"/>
                <w:szCs w:val="24"/>
              </w:rPr>
              <w:t>edium</w:t>
            </w:r>
          </w:p>
        </w:tc>
      </w:tr>
      <w:tr w:rsidR="00C63606" w14:paraId="76AE3DB2" w14:textId="77777777" w:rsidTr="00DA594F">
        <w:tc>
          <w:tcPr>
            <w:tcW w:w="2407" w:type="dxa"/>
          </w:tcPr>
          <w:p w14:paraId="53E3D404" w14:textId="3A11A12B" w:rsidR="00C63606" w:rsidRDefault="00DA594F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3/ </w:t>
            </w:r>
            <w:r w:rsidR="00372752" w:rsidRPr="00673E1E">
              <w:rPr>
                <w:rFonts w:eastAsiaTheme="minorEastAsia"/>
                <w:szCs w:val="24"/>
              </w:rPr>
              <w:t>Web</w:t>
            </w:r>
            <w:r w:rsidR="00372752">
              <w:rPr>
                <w:rFonts w:eastAsiaTheme="minorEastAsia"/>
                <w:szCs w:val="24"/>
              </w:rPr>
              <w:t>S</w:t>
            </w:r>
            <w:r w:rsidR="00372752" w:rsidRPr="00673E1E">
              <w:rPr>
                <w:rFonts w:eastAsiaTheme="minorEastAsia"/>
                <w:szCs w:val="24"/>
              </w:rPr>
              <w:t>ocket-based protocol</w:t>
            </w:r>
          </w:p>
        </w:tc>
        <w:tc>
          <w:tcPr>
            <w:tcW w:w="2407" w:type="dxa"/>
          </w:tcPr>
          <w:p w14:paraId="66499257" w14:textId="787F60CE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Y</w:t>
            </w:r>
          </w:p>
        </w:tc>
        <w:tc>
          <w:tcPr>
            <w:tcW w:w="2407" w:type="dxa"/>
          </w:tcPr>
          <w:p w14:paraId="2F80123C" w14:textId="70789A51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M</w:t>
            </w:r>
            <w:r w:rsidRPr="00372752">
              <w:rPr>
                <w:rFonts w:eastAsiaTheme="minorEastAsia"/>
                <w:szCs w:val="24"/>
              </w:rPr>
              <w:t>inimum RAN3</w:t>
            </w:r>
            <w:r>
              <w:rPr>
                <w:rFonts w:eastAsiaTheme="minorEastAsia"/>
                <w:szCs w:val="24"/>
              </w:rPr>
              <w:t xml:space="preserve"> and SA2</w:t>
            </w:r>
            <w:r w:rsidRPr="00372752">
              <w:rPr>
                <w:rFonts w:eastAsiaTheme="minorEastAsia"/>
                <w:szCs w:val="24"/>
              </w:rPr>
              <w:t xml:space="preserve"> </w:t>
            </w:r>
            <w:r>
              <w:rPr>
                <w:rFonts w:eastAsiaTheme="minorEastAsia"/>
                <w:szCs w:val="24"/>
              </w:rPr>
              <w:t>impact, but SA5 impact instead</w:t>
            </w:r>
          </w:p>
        </w:tc>
        <w:tc>
          <w:tcPr>
            <w:tcW w:w="2408" w:type="dxa"/>
          </w:tcPr>
          <w:p w14:paraId="5F486096" w14:textId="69635B45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N</w:t>
            </w:r>
          </w:p>
        </w:tc>
      </w:tr>
      <w:tr w:rsidR="00C63606" w14:paraId="2F11CF48" w14:textId="77777777" w:rsidTr="00DA594F">
        <w:tc>
          <w:tcPr>
            <w:tcW w:w="2407" w:type="dxa"/>
            <w:shd w:val="clear" w:color="auto" w:fill="FFC000"/>
          </w:tcPr>
          <w:p w14:paraId="1581C263" w14:textId="31F6E598" w:rsidR="00C63606" w:rsidRDefault="00DA594F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4/ </w:t>
            </w:r>
            <w:r w:rsidR="00372752">
              <w:rPr>
                <w:rFonts w:eastAsiaTheme="minorEastAsia"/>
                <w:szCs w:val="24"/>
              </w:rPr>
              <w:t>S</w:t>
            </w:r>
            <w:r w:rsidR="00372752" w:rsidRPr="001E34F9">
              <w:rPr>
                <w:rFonts w:eastAsiaTheme="minorEastAsia"/>
                <w:szCs w:val="24"/>
              </w:rPr>
              <w:t>ensing UP</w:t>
            </w:r>
            <w:r w:rsidR="00372752">
              <w:rPr>
                <w:rFonts w:eastAsiaTheme="minorEastAsia"/>
                <w:szCs w:val="24"/>
              </w:rPr>
              <w:t>P-based</w:t>
            </w:r>
            <w:r w:rsidR="00372752" w:rsidRPr="001E34F9">
              <w:rPr>
                <w:rFonts w:eastAsiaTheme="minorEastAsia"/>
                <w:szCs w:val="24"/>
              </w:rPr>
              <w:t xml:space="preserve"> protocol</w:t>
            </w:r>
          </w:p>
        </w:tc>
        <w:tc>
          <w:tcPr>
            <w:tcW w:w="2407" w:type="dxa"/>
            <w:shd w:val="clear" w:color="auto" w:fill="FFC000"/>
          </w:tcPr>
          <w:p w14:paraId="2E0B1905" w14:textId="49B1B0F4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Y</w:t>
            </w:r>
          </w:p>
        </w:tc>
        <w:tc>
          <w:tcPr>
            <w:tcW w:w="2407" w:type="dxa"/>
            <w:shd w:val="clear" w:color="auto" w:fill="FFC000"/>
          </w:tcPr>
          <w:p w14:paraId="7ACBB279" w14:textId="16B2BF94" w:rsidR="00C63606" w:rsidRDefault="00DA594F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More </w:t>
            </w:r>
            <w:r w:rsidR="00372752">
              <w:rPr>
                <w:rFonts w:eastAsiaTheme="minorEastAsia" w:hint="eastAsia"/>
                <w:szCs w:val="24"/>
              </w:rPr>
              <w:t>R</w:t>
            </w:r>
            <w:r w:rsidR="00372752">
              <w:rPr>
                <w:rFonts w:eastAsiaTheme="minorEastAsia"/>
                <w:szCs w:val="24"/>
              </w:rPr>
              <w:t>AN3/CT</w:t>
            </w:r>
            <w:r w:rsidR="00A7518F">
              <w:rPr>
                <w:rFonts w:eastAsiaTheme="minorEastAsia"/>
                <w:szCs w:val="24"/>
              </w:rPr>
              <w:t>4</w:t>
            </w:r>
            <w:r w:rsidR="00372752">
              <w:rPr>
                <w:rFonts w:eastAsiaTheme="minorEastAsia"/>
                <w:szCs w:val="24"/>
              </w:rPr>
              <w:t xml:space="preserve"> impact</w:t>
            </w:r>
          </w:p>
        </w:tc>
        <w:tc>
          <w:tcPr>
            <w:tcW w:w="2408" w:type="dxa"/>
            <w:shd w:val="clear" w:color="auto" w:fill="FFC000"/>
          </w:tcPr>
          <w:p w14:paraId="738ACE1B" w14:textId="624C0115" w:rsidR="00C63606" w:rsidRDefault="00372752" w:rsidP="00DA594F">
            <w:pPr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Y, </w:t>
            </w:r>
            <w:r>
              <w:rPr>
                <w:rFonts w:eastAsiaTheme="minorEastAsia" w:hint="eastAsia"/>
                <w:szCs w:val="24"/>
              </w:rPr>
              <w:t>H</w:t>
            </w:r>
            <w:r>
              <w:rPr>
                <w:rFonts w:eastAsiaTheme="minorEastAsia"/>
                <w:szCs w:val="24"/>
              </w:rPr>
              <w:t>igh</w:t>
            </w:r>
          </w:p>
        </w:tc>
      </w:tr>
    </w:tbl>
    <w:p w14:paraId="2EDAE119" w14:textId="3102610D" w:rsidR="007F5EA0" w:rsidRDefault="007F5EA0" w:rsidP="007F5EA0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hint="eastAsia"/>
        </w:rPr>
        <w:lastRenderedPageBreak/>
        <w:t>C</w:t>
      </w:r>
      <w:r>
        <w:t>onsidering to be more future-proof for 6G</w:t>
      </w:r>
      <w:r>
        <w:rPr>
          <w:rFonts w:hint="eastAsia"/>
        </w:rPr>
        <w:t>,</w:t>
      </w:r>
      <w:r>
        <w:t xml:space="preserve"> we prefer</w:t>
      </w:r>
      <w:r w:rsidRPr="006D3C24"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sensing</w:t>
      </w:r>
      <w:r>
        <w:rPr>
          <w:rFonts w:eastAsiaTheme="minorEastAsia"/>
          <w:szCs w:val="24"/>
        </w:rPr>
        <w:t xml:space="preserve"> reporting</w:t>
      </w:r>
      <w:r w:rsidRPr="006D3C24">
        <w:rPr>
          <w:rFonts w:eastAsiaTheme="minorEastAsia"/>
          <w:szCs w:val="24"/>
        </w:rPr>
        <w:t xml:space="preserve"> over a new LCS-UPP-like sensing UP</w:t>
      </w:r>
      <w:r>
        <w:rPr>
          <w:rFonts w:eastAsiaTheme="minorEastAsia"/>
          <w:szCs w:val="24"/>
        </w:rPr>
        <w:t>P-based</w:t>
      </w:r>
      <w:r w:rsidRPr="006D3C24">
        <w:rPr>
          <w:rFonts w:eastAsiaTheme="minorEastAsia"/>
          <w:szCs w:val="24"/>
        </w:rPr>
        <w:t xml:space="preserve"> protocol designed by SA/CT</w:t>
      </w:r>
      <w:r>
        <w:rPr>
          <w:rFonts w:eastAsiaTheme="minorEastAsia"/>
          <w:szCs w:val="24"/>
        </w:rPr>
        <w:t>, since this new sensing UPP protocol can easily extend to also support the sensing signalling between UE and SF in a unified manner in 6G.</w:t>
      </w:r>
      <w:r>
        <w:rPr>
          <w:rFonts w:eastAsiaTheme="minorEastAsia" w:hint="eastAsia"/>
          <w:szCs w:val="24"/>
        </w:rPr>
        <w:t xml:space="preserve"> </w:t>
      </w:r>
      <w:r>
        <w:rPr>
          <w:rFonts w:eastAsiaTheme="minorEastAsia"/>
          <w:szCs w:val="24"/>
        </w:rPr>
        <w:t xml:space="preserve">Meanwhile, considering </w:t>
      </w:r>
      <w:r w:rsidR="007F4416">
        <w:rPr>
          <w:rFonts w:eastAsiaTheme="minorEastAsia"/>
          <w:szCs w:val="24"/>
        </w:rPr>
        <w:t xml:space="preserve">work load and tight 5G-A timeframe, </w:t>
      </w:r>
      <w:r>
        <w:rPr>
          <w:rFonts w:eastAsiaTheme="minorEastAsia"/>
          <w:szCs w:val="24"/>
        </w:rPr>
        <w:t>GTP-U-based protocol</w:t>
      </w:r>
      <w:r w:rsidR="007F4416">
        <w:rPr>
          <w:rFonts w:eastAsiaTheme="minorEastAsia"/>
          <w:szCs w:val="24"/>
        </w:rPr>
        <w:t xml:space="preserve"> is also acceptable for us.</w:t>
      </w:r>
    </w:p>
    <w:p w14:paraId="634077D1" w14:textId="7E936B7E" w:rsidR="00C63606" w:rsidRDefault="00835A13" w:rsidP="00C63606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the protocol stack of sensing data transfer via direct connection </w:t>
      </w:r>
      <w:r w:rsidRPr="001007E7">
        <w:rPr>
          <w:b/>
          <w:bCs/>
        </w:rPr>
        <w:t>between RAN node and SF</w:t>
      </w:r>
      <w:r>
        <w:rPr>
          <w:b/>
          <w:bCs/>
        </w:rPr>
        <w:t xml:space="preserve">, </w:t>
      </w:r>
      <w:r w:rsidR="00C63606" w:rsidRPr="00305161">
        <w:rPr>
          <w:b/>
          <w:bCs/>
        </w:rPr>
        <w:t xml:space="preserve">RAN3 </w:t>
      </w:r>
      <w:r w:rsidR="00FD405D">
        <w:rPr>
          <w:b/>
          <w:bCs/>
        </w:rPr>
        <w:t>are</w:t>
      </w:r>
      <w:r w:rsidR="007F5EA0">
        <w:rPr>
          <w:b/>
          <w:bCs/>
        </w:rPr>
        <w:t xml:space="preserve"> suggested to </w:t>
      </w:r>
      <w:r w:rsidR="00FD405D">
        <w:rPr>
          <w:b/>
          <w:bCs/>
        </w:rPr>
        <w:t>further down-</w:t>
      </w:r>
      <w:r w:rsidR="00FA7385">
        <w:rPr>
          <w:b/>
          <w:bCs/>
        </w:rPr>
        <w:t>select</w:t>
      </w:r>
      <w:r w:rsidR="007F5EA0">
        <w:rPr>
          <w:b/>
          <w:bCs/>
        </w:rPr>
        <w:t xml:space="preserve"> </w:t>
      </w:r>
      <w:r>
        <w:rPr>
          <w:b/>
          <w:bCs/>
        </w:rPr>
        <w:t xml:space="preserve">either </w:t>
      </w:r>
      <w:r w:rsidR="00FA7385">
        <w:rPr>
          <w:b/>
          <w:bCs/>
        </w:rPr>
        <w:t>one between the following two options</w:t>
      </w:r>
      <w:r w:rsidR="007F5EA0">
        <w:rPr>
          <w:b/>
          <w:bCs/>
        </w:rPr>
        <w:t>:</w:t>
      </w:r>
      <w:r w:rsidR="00C63606">
        <w:rPr>
          <w:b/>
          <w:bCs/>
        </w:rPr>
        <w:br/>
      </w:r>
      <w:r w:rsidR="00BC093C">
        <w:rPr>
          <w:b/>
          <w:bCs/>
        </w:rPr>
        <w:t xml:space="preserve">- </w:t>
      </w:r>
      <w:r w:rsidR="00C63606">
        <w:rPr>
          <w:b/>
          <w:bCs/>
        </w:rPr>
        <w:t>Option-</w:t>
      </w:r>
      <w:r w:rsidR="007F5EA0">
        <w:rPr>
          <w:b/>
          <w:bCs/>
        </w:rPr>
        <w:t>2</w:t>
      </w:r>
      <w:r w:rsidR="00C63606">
        <w:rPr>
          <w:b/>
          <w:bCs/>
        </w:rPr>
        <w:t xml:space="preserve">/ </w:t>
      </w:r>
      <w:r w:rsidR="00C63606" w:rsidRPr="00BE6B60">
        <w:rPr>
          <w:b/>
          <w:bCs/>
        </w:rPr>
        <w:t>GTP-U</w:t>
      </w:r>
      <w:r w:rsidR="00C63606">
        <w:rPr>
          <w:b/>
          <w:bCs/>
        </w:rPr>
        <w:t xml:space="preserve">-based </w:t>
      </w:r>
      <w:r w:rsidR="00C63606" w:rsidRPr="00BE6B60">
        <w:rPr>
          <w:b/>
          <w:bCs/>
        </w:rPr>
        <w:t>protocol</w:t>
      </w:r>
      <w:r w:rsidR="00C63606">
        <w:rPr>
          <w:b/>
          <w:bCs/>
        </w:rPr>
        <w:t>, i.e., Sensing layer/GTP-U/UDP/IP/Lower Layer;</w:t>
      </w:r>
      <w:r w:rsidR="00C63606">
        <w:rPr>
          <w:b/>
          <w:bCs/>
        </w:rPr>
        <w:br/>
      </w:r>
      <w:r w:rsidR="00BC093C">
        <w:rPr>
          <w:b/>
          <w:bCs/>
        </w:rPr>
        <w:t xml:space="preserve">- </w:t>
      </w:r>
      <w:r w:rsidR="00C63606">
        <w:rPr>
          <w:b/>
          <w:bCs/>
        </w:rPr>
        <w:t>Option-</w:t>
      </w:r>
      <w:r w:rsidR="007F5EA0">
        <w:rPr>
          <w:b/>
          <w:bCs/>
        </w:rPr>
        <w:t>4(NEW)/ S</w:t>
      </w:r>
      <w:r w:rsidR="00C63606" w:rsidRPr="00BE6B60">
        <w:rPr>
          <w:b/>
          <w:bCs/>
        </w:rPr>
        <w:t>ensing UP</w:t>
      </w:r>
      <w:r w:rsidR="007F5EA0">
        <w:rPr>
          <w:b/>
          <w:bCs/>
        </w:rPr>
        <w:t>P-based</w:t>
      </w:r>
      <w:r w:rsidR="00C63606" w:rsidRPr="00BE6B60">
        <w:rPr>
          <w:b/>
          <w:bCs/>
        </w:rPr>
        <w:t xml:space="preserve"> </w:t>
      </w:r>
      <w:r w:rsidR="00C63606">
        <w:rPr>
          <w:b/>
          <w:bCs/>
        </w:rPr>
        <w:t>protocol, i.e., Sensing layer/</w:t>
      </w:r>
      <w:r w:rsidR="007F5EA0">
        <w:rPr>
          <w:b/>
          <w:bCs/>
        </w:rPr>
        <w:t>S</w:t>
      </w:r>
      <w:r w:rsidR="00C63606">
        <w:rPr>
          <w:b/>
          <w:bCs/>
        </w:rPr>
        <w:t>ensing UP</w:t>
      </w:r>
      <w:r w:rsidR="007F5EA0">
        <w:rPr>
          <w:b/>
          <w:bCs/>
        </w:rPr>
        <w:t>P</w:t>
      </w:r>
      <w:r w:rsidR="00C63606">
        <w:rPr>
          <w:b/>
          <w:bCs/>
        </w:rPr>
        <w:t>/TLS/</w:t>
      </w:r>
      <w:r w:rsidR="007F5EA0">
        <w:rPr>
          <w:b/>
          <w:bCs/>
        </w:rPr>
        <w:t xml:space="preserve"> </w:t>
      </w:r>
      <w:r w:rsidR="00C63606">
        <w:rPr>
          <w:b/>
          <w:bCs/>
        </w:rPr>
        <w:t>TCP/IP/Lower Layer.</w:t>
      </w:r>
    </w:p>
    <w:p w14:paraId="4C4C75A6" w14:textId="77777777" w:rsidR="003B0DC0" w:rsidRDefault="007C3937" w:rsidP="007C3937">
      <w:pPr>
        <w:overflowPunct/>
        <w:autoSpaceDE/>
        <w:autoSpaceDN/>
        <w:adjustRightInd/>
        <w:spacing w:line="259" w:lineRule="auto"/>
        <w:textAlignment w:val="auto"/>
      </w:pPr>
      <w:r>
        <w:t xml:space="preserve">Furthermore, regarding where to capture the sensing reporting message, in </w:t>
      </w:r>
      <w:r w:rsidR="00CE0976">
        <w:t>Option-</w:t>
      </w:r>
      <w:r w:rsidR="00543A48">
        <w:t>2</w:t>
      </w:r>
      <w:r w:rsidR="00CE0976">
        <w:t xml:space="preserve">, i.e., </w:t>
      </w:r>
      <w:r w:rsidRPr="009D7720">
        <w:t>GTP-U</w:t>
      </w:r>
      <w:r>
        <w:t>-based</w:t>
      </w:r>
      <w:r w:rsidRPr="009D7720">
        <w:t xml:space="preserve"> protocol</w:t>
      </w:r>
      <w:r>
        <w:t xml:space="preserve">, </w:t>
      </w:r>
      <w:r w:rsidR="003B0DC0">
        <w:t>one way is</w:t>
      </w:r>
      <w:r>
        <w:t xml:space="preserve"> rely</w:t>
      </w:r>
      <w:r w:rsidR="003B0DC0">
        <w:t>ing</w:t>
      </w:r>
      <w:r>
        <w:t xml:space="preserve"> on the current </w:t>
      </w:r>
      <w:r w:rsidRPr="00C06206">
        <w:t>PDU Session User Plane Protocol</w:t>
      </w:r>
      <w:r>
        <w:t xml:space="preserve"> (TS 38.415), i.e., using GTP-U header to carry sensing reporting message for sensing data, without any new spec introduced. </w:t>
      </w:r>
    </w:p>
    <w:p w14:paraId="0FB68AFD" w14:textId="06C846B0" w:rsidR="007C3937" w:rsidRDefault="003B0DC0" w:rsidP="007C3937">
      <w:pPr>
        <w:overflowPunct/>
        <w:autoSpaceDE/>
        <w:autoSpaceDN/>
        <w:adjustRightInd/>
        <w:spacing w:line="259" w:lineRule="auto"/>
        <w:textAlignment w:val="auto"/>
      </w:pPr>
      <w:r>
        <w:t>However, i</w:t>
      </w:r>
      <w:r w:rsidR="007C3937">
        <w:t>n our understanding, if re-using PDU session UPP to carry sensing reporting message by GTP-U header, considering that s</w:t>
      </w:r>
      <w:r w:rsidR="007C3937" w:rsidRPr="00C020AD">
        <w:t>ignificant signalling overhead for sensing measurement reporting is foreseen</w:t>
      </w:r>
      <w:r w:rsidR="007C3937">
        <w:t xml:space="preserve"> as mentioned above, it would lead to a huge GTP-U header instead of GTP-U payload, which is quite strange from protocol design perspective. Besides, the introduction and design for a new kind of GTP-U header for sensing reporting would require cross-WGs interaction with CT4, and RAN3 cannot make decision on this by itself.</w:t>
      </w:r>
      <w:r>
        <w:t xml:space="preserve"> </w:t>
      </w:r>
      <w:r w:rsidR="007C3937">
        <w:rPr>
          <w:rFonts w:hint="eastAsia"/>
        </w:rPr>
        <w:t>T</w:t>
      </w:r>
      <w:r w:rsidR="007C3937">
        <w:t xml:space="preserve">herefore, we propose to introduce a </w:t>
      </w:r>
      <w:r w:rsidR="007C3937" w:rsidRPr="007C3937">
        <w:t>new sensing layer to capture sensing reporting message</w:t>
      </w:r>
      <w:r w:rsidR="007C3937">
        <w:t>.</w:t>
      </w:r>
    </w:p>
    <w:p w14:paraId="34821660" w14:textId="6CC82C70" w:rsidR="00A7518F" w:rsidRDefault="00A7518F" w:rsidP="00A7518F">
      <w:pPr>
        <w:overflowPunct/>
        <w:autoSpaceDE/>
        <w:autoSpaceDN/>
        <w:adjustRightInd/>
        <w:spacing w:line="259" w:lineRule="auto"/>
        <w:textAlignment w:val="auto"/>
      </w:pPr>
      <w:r>
        <w:t xml:space="preserve">And for Option-4, i.e., introduce </w:t>
      </w:r>
      <w:r w:rsidRPr="00CE0976">
        <w:t>new LCS-UPP-like sensing UP protocol</w:t>
      </w:r>
      <w:r>
        <w:t xml:space="preserve">, it is also straightforward to introduce a </w:t>
      </w:r>
      <w:r w:rsidRPr="007C3937">
        <w:t>new sensing layer to capture sensing reporting message</w:t>
      </w:r>
      <w:r>
        <w:t xml:space="preserve"> as well.</w:t>
      </w:r>
    </w:p>
    <w:p w14:paraId="565DB96D" w14:textId="0913900A" w:rsidR="00624BA6" w:rsidRDefault="00624BA6" w:rsidP="00A7518F">
      <w:pPr>
        <w:overflowPunct/>
        <w:autoSpaceDE/>
        <w:autoSpaceDN/>
        <w:adjustRightInd/>
        <w:spacing w:line="259" w:lineRule="auto"/>
        <w:textAlignment w:val="auto"/>
      </w:pPr>
      <w:r>
        <w:rPr>
          <w:rFonts w:hint="eastAsia"/>
        </w:rPr>
        <w:t>B</w:t>
      </w:r>
      <w:r>
        <w:t>esides, considering that f</w:t>
      </w:r>
      <w:r w:rsidRPr="00624BA6">
        <w:t xml:space="preserve">or </w:t>
      </w:r>
      <w:r>
        <w:t>c</w:t>
      </w:r>
      <w:r w:rsidRPr="00624BA6">
        <w:t xml:space="preserve">ontrol </w:t>
      </w:r>
      <w:r>
        <w:t>p</w:t>
      </w:r>
      <w:r w:rsidRPr="00624BA6">
        <w:t xml:space="preserve">lane protocol stack </w:t>
      </w:r>
      <w:r>
        <w:t xml:space="preserve">it is still </w:t>
      </w:r>
      <w:r>
        <w:rPr>
          <w:rFonts w:hint="eastAsia"/>
        </w:rPr>
        <w:t>open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either</w:t>
      </w:r>
      <w:r>
        <w:t xml:space="preserve"> </w:t>
      </w:r>
      <w:r>
        <w:rPr>
          <w:rFonts w:hint="eastAsia"/>
        </w:rPr>
        <w:t>re-use</w:t>
      </w:r>
      <w:r w:rsidRPr="00624BA6">
        <w:t xml:space="preserve"> NGAP or </w:t>
      </w:r>
      <w:r>
        <w:rPr>
          <w:rFonts w:hint="eastAsia"/>
        </w:rPr>
        <w:t>introduce</w:t>
      </w:r>
      <w:r>
        <w:t xml:space="preserve"> </w:t>
      </w:r>
      <w:r w:rsidRPr="00624BA6">
        <w:t>new AP</w:t>
      </w:r>
      <w:r w:rsidR="003B0DC0">
        <w:t>, we understand the better way is relying on one new sensing layer protocol to capture both sensing reporting message and sensing control plane message and procedures.</w:t>
      </w:r>
    </w:p>
    <w:p w14:paraId="54929EAF" w14:textId="326E51CB" w:rsidR="00624BA6" w:rsidRDefault="007C3937" w:rsidP="007C3937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introduce </w:t>
      </w:r>
      <w:r w:rsidR="00624BA6">
        <w:rPr>
          <w:b/>
          <w:bCs/>
        </w:rPr>
        <w:t xml:space="preserve">one </w:t>
      </w:r>
      <w:r>
        <w:rPr>
          <w:b/>
          <w:bCs/>
        </w:rPr>
        <w:t>new sensing layer</w:t>
      </w:r>
      <w:r w:rsidR="003B0DC0">
        <w:rPr>
          <w:b/>
          <w:bCs/>
        </w:rPr>
        <w:t xml:space="preserve"> (i.e., new AP)</w:t>
      </w:r>
      <w:r>
        <w:rPr>
          <w:b/>
          <w:bCs/>
        </w:rPr>
        <w:t xml:space="preserve"> to capture sensing reporting message, </w:t>
      </w:r>
      <w:r w:rsidR="00624BA6">
        <w:rPr>
          <w:b/>
          <w:bCs/>
        </w:rPr>
        <w:t>as well as the sensing control p</w:t>
      </w:r>
      <w:r w:rsidR="00624BA6" w:rsidRPr="00624BA6">
        <w:rPr>
          <w:b/>
          <w:bCs/>
        </w:rPr>
        <w:t xml:space="preserve">lane </w:t>
      </w:r>
      <w:r w:rsidR="00624BA6">
        <w:rPr>
          <w:b/>
          <w:bCs/>
        </w:rPr>
        <w:t>message and procedure</w:t>
      </w:r>
      <w:r w:rsidR="003B0DC0">
        <w:rPr>
          <w:b/>
          <w:bCs/>
        </w:rPr>
        <w:t>s</w:t>
      </w:r>
      <w:r w:rsidR="00624BA6">
        <w:rPr>
          <w:b/>
          <w:bCs/>
        </w:rPr>
        <w:t>.</w:t>
      </w:r>
    </w:p>
    <w:p w14:paraId="4E7B3E16" w14:textId="44749285" w:rsidR="0033673C" w:rsidRPr="00FF7C4E" w:rsidRDefault="0033673C" w:rsidP="0033673C">
      <w:pPr>
        <w:pStyle w:val="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26" w:name="_Hlk162822557"/>
      <w:r>
        <w:t>Based on the discussion above, we made the following observations and proposals:</w:t>
      </w:r>
    </w:p>
    <w:p w14:paraId="01EDA80C" w14:textId="4CA0AE2D" w:rsidR="00FB35D0" w:rsidRDefault="00FB35D0" w:rsidP="005E6B2B">
      <w:pPr>
        <w:rPr>
          <w:rFonts w:eastAsiaTheme="minorEastAsia"/>
          <w:b/>
          <w:bCs/>
          <w:szCs w:val="24"/>
          <w:u w:val="single"/>
        </w:rPr>
      </w:pPr>
      <w:bookmarkStart w:id="27" w:name="_In-sequence_SDU_delivery"/>
      <w:bookmarkStart w:id="28" w:name="_Ref189809556"/>
      <w:bookmarkStart w:id="29" w:name="_Ref174151459"/>
      <w:bookmarkStart w:id="30" w:name="_Ref450865335"/>
      <w:bookmarkEnd w:id="26"/>
      <w:bookmarkEnd w:id="27"/>
      <w:r w:rsidRPr="00FB35D0">
        <w:rPr>
          <w:rFonts w:eastAsiaTheme="minorEastAsia"/>
          <w:b/>
          <w:bCs/>
          <w:szCs w:val="24"/>
          <w:u w:val="single"/>
        </w:rPr>
        <w:t xml:space="preserve">Clarification on the applicability to </w:t>
      </w:r>
      <w:proofErr w:type="spellStart"/>
      <w:r w:rsidRPr="00FB35D0">
        <w:rPr>
          <w:rFonts w:eastAsiaTheme="minorEastAsia"/>
          <w:b/>
          <w:bCs/>
          <w:szCs w:val="24"/>
          <w:u w:val="single"/>
        </w:rPr>
        <w:t>gNB</w:t>
      </w:r>
      <w:proofErr w:type="spellEnd"/>
      <w:r w:rsidRPr="00FB35D0">
        <w:rPr>
          <w:rFonts w:eastAsiaTheme="minorEastAsia"/>
          <w:b/>
          <w:bCs/>
          <w:szCs w:val="24"/>
          <w:u w:val="single"/>
        </w:rPr>
        <w:t xml:space="preserve"> bistatic sensing</w:t>
      </w:r>
    </w:p>
    <w:p w14:paraId="12707B44" w14:textId="2AC4DD10" w:rsidR="00FB35D0" w:rsidRPr="005E6B2B" w:rsidRDefault="005A5563" w:rsidP="00FB35D0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 xml:space="preserve">In case of intra-DU TRPs,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bistatic sensing seems to be supported without additional architecture impact and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coordination, and t</w:t>
      </w:r>
      <w:r w:rsidRPr="007633CD">
        <w:rPr>
          <w:b/>
          <w:bCs/>
        </w:rPr>
        <w:t>he impact</w:t>
      </w:r>
      <w:r>
        <w:rPr>
          <w:b/>
          <w:bCs/>
        </w:rPr>
        <w:t>s</w:t>
      </w:r>
      <w:r w:rsidRPr="007633CD">
        <w:rPr>
          <w:b/>
          <w:bCs/>
        </w:rPr>
        <w:t xml:space="preserve"> </w:t>
      </w:r>
      <w:r>
        <w:rPr>
          <w:b/>
          <w:bCs/>
        </w:rPr>
        <w:t>are</w:t>
      </w:r>
      <w:r w:rsidRPr="007633CD">
        <w:rPr>
          <w:b/>
          <w:bCs/>
        </w:rPr>
        <w:t xml:space="preserve"> only in the level of </w:t>
      </w:r>
      <w:r>
        <w:rPr>
          <w:b/>
          <w:bCs/>
        </w:rPr>
        <w:t xml:space="preserve">sensing </w:t>
      </w:r>
      <w:r w:rsidRPr="007633CD">
        <w:rPr>
          <w:b/>
          <w:bCs/>
        </w:rPr>
        <w:t>signalling and procedure</w:t>
      </w:r>
      <w:r>
        <w:rPr>
          <w:b/>
          <w:bCs/>
        </w:rPr>
        <w:t>s</w:t>
      </w:r>
      <w:r w:rsidR="00FB35D0">
        <w:rPr>
          <w:b/>
          <w:bCs/>
        </w:rPr>
        <w:t>.</w:t>
      </w:r>
      <w:r w:rsidR="00FB35D0" w:rsidRPr="002D7621">
        <w:t xml:space="preserve"> </w:t>
      </w:r>
    </w:p>
    <w:p w14:paraId="7013ECBE" w14:textId="5863DA67" w:rsidR="00FB35D0" w:rsidRDefault="005A5563" w:rsidP="00FB35D0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</w:t>
      </w:r>
      <w:r>
        <w:rPr>
          <w:rFonts w:hint="eastAsia"/>
          <w:b/>
          <w:bCs/>
        </w:rPr>
        <w:t>clarify</w:t>
      </w:r>
      <w:r>
        <w:rPr>
          <w:b/>
          <w:bCs/>
        </w:rPr>
        <w:t xml:space="preserve"> whether to support intra-DU TRP-TRP bistatic sensing or not</w:t>
      </w:r>
      <w:r w:rsidR="00FB35D0" w:rsidRPr="002D7621">
        <w:rPr>
          <w:b/>
          <w:bCs/>
        </w:rPr>
        <w:t>.</w:t>
      </w:r>
    </w:p>
    <w:p w14:paraId="09BE7D49" w14:textId="6E535FC0" w:rsidR="005A5563" w:rsidRDefault="005A5563" w:rsidP="00FB35D0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I</w:t>
      </w:r>
      <w:r>
        <w:rPr>
          <w:b/>
          <w:bCs/>
        </w:rPr>
        <w:t xml:space="preserve">f </w:t>
      </w:r>
      <w:r w:rsidRPr="00DE1046">
        <w:rPr>
          <w:b/>
          <w:bCs/>
        </w:rPr>
        <w:t>intra-DU TRP-TRP bistatic sensing</w:t>
      </w:r>
      <w:r>
        <w:rPr>
          <w:b/>
          <w:bCs/>
        </w:rPr>
        <w:t xml:space="preserve"> is supported, RAN3 further discuss the impact on the </w:t>
      </w:r>
      <w:r w:rsidRPr="00DE1046">
        <w:rPr>
          <w:b/>
          <w:bCs/>
        </w:rPr>
        <w:t>sensing signalling and procedure</w:t>
      </w:r>
      <w:r>
        <w:rPr>
          <w:b/>
          <w:bCs/>
        </w:rPr>
        <w:t>s, e.g., 1/</w:t>
      </w:r>
      <w:r w:rsidRPr="00DE1046">
        <w:rPr>
          <w:b/>
          <w:bCs/>
        </w:rPr>
        <w:t xml:space="preserve"> </w:t>
      </w:r>
      <w:proofErr w:type="spellStart"/>
      <w:r w:rsidRPr="00DE1046">
        <w:rPr>
          <w:b/>
          <w:bCs/>
        </w:rPr>
        <w:t>gNB</w:t>
      </w:r>
      <w:proofErr w:type="spellEnd"/>
      <w:r w:rsidRPr="00DE1046">
        <w:rPr>
          <w:b/>
          <w:bCs/>
        </w:rPr>
        <w:t xml:space="preserve"> information provided to SF for </w:t>
      </w:r>
      <w:proofErr w:type="spellStart"/>
      <w:r w:rsidRPr="00DE1046">
        <w:rPr>
          <w:b/>
          <w:bCs/>
        </w:rPr>
        <w:t>gNB</w:t>
      </w:r>
      <w:proofErr w:type="spellEnd"/>
      <w:r w:rsidRPr="00DE1046">
        <w:rPr>
          <w:b/>
          <w:bCs/>
        </w:rPr>
        <w:t xml:space="preserve"> selection</w:t>
      </w:r>
      <w:r>
        <w:rPr>
          <w:b/>
          <w:bCs/>
        </w:rPr>
        <w:t xml:space="preserve">, 2/ </w:t>
      </w:r>
      <w:r w:rsidRPr="00DE1046">
        <w:rPr>
          <w:b/>
          <w:bCs/>
        </w:rPr>
        <w:t>sensing request</w:t>
      </w:r>
      <w:r>
        <w:rPr>
          <w:b/>
          <w:bCs/>
        </w:rPr>
        <w:t xml:space="preserve">, and 3/ </w:t>
      </w:r>
      <w:r w:rsidRPr="00DE1046">
        <w:rPr>
          <w:b/>
          <w:bCs/>
        </w:rPr>
        <w:t>sensing measurement</w:t>
      </w:r>
      <w:r>
        <w:rPr>
          <w:rFonts w:hint="eastAsia"/>
          <w:b/>
          <w:bCs/>
        </w:rPr>
        <w:t>.</w:t>
      </w:r>
    </w:p>
    <w:p w14:paraId="692D67DA" w14:textId="3D21EADA" w:rsidR="005E6B2B" w:rsidRPr="00AC6BFA" w:rsidRDefault="00FB35D0" w:rsidP="005E6B2B">
      <w:pPr>
        <w:rPr>
          <w:b/>
          <w:u w:val="single"/>
        </w:rPr>
      </w:pPr>
      <w:r w:rsidRPr="00FB35D0">
        <w:rPr>
          <w:rFonts w:eastAsiaTheme="minorEastAsia"/>
          <w:b/>
          <w:bCs/>
          <w:szCs w:val="24"/>
          <w:u w:val="single"/>
        </w:rPr>
        <w:t>Discussion on protocol stack for sensing reporting</w:t>
      </w:r>
    </w:p>
    <w:p w14:paraId="51465001" w14:textId="2B841E90" w:rsidR="002D7621" w:rsidRPr="005E6B2B" w:rsidRDefault="00FB35D0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FB35D0">
        <w:rPr>
          <w:b/>
          <w:bCs/>
        </w:rPr>
        <w:t>RAN1 have identified some candidate sensing measurements that may be reported from RAN node for further down-selection, including</w:t>
      </w:r>
      <w:r>
        <w:rPr>
          <w:b/>
          <w:bCs/>
        </w:rPr>
        <w:br/>
        <w:t>- Level A: r</w:t>
      </w:r>
      <w:r w:rsidRPr="0020248F">
        <w:rPr>
          <w:b/>
          <w:bCs/>
        </w:rPr>
        <w:t>aw data</w:t>
      </w:r>
      <w:r>
        <w:rPr>
          <w:b/>
          <w:bCs/>
        </w:rPr>
        <w:t>/full channel state information;</w:t>
      </w:r>
      <w:r>
        <w:rPr>
          <w:b/>
          <w:bCs/>
        </w:rPr>
        <w:br/>
        <w:t xml:space="preserve">- Level B: </w:t>
      </w:r>
      <w:r w:rsidRPr="0020248F">
        <w:rPr>
          <w:b/>
          <w:bCs/>
        </w:rPr>
        <w:t>delay/doppler/angle profiles</w:t>
      </w:r>
      <w:r>
        <w:rPr>
          <w:b/>
          <w:bCs/>
        </w:rPr>
        <w:t>;</w:t>
      </w:r>
      <w:r>
        <w:rPr>
          <w:b/>
          <w:bCs/>
        </w:rPr>
        <w:br/>
        <w:t xml:space="preserve">- Level C: </w:t>
      </w:r>
      <w:r w:rsidRPr="0020248F">
        <w:rPr>
          <w:b/>
          <w:bCs/>
        </w:rPr>
        <w:t>per detected path/point measurements</w:t>
      </w:r>
      <w:r>
        <w:rPr>
          <w:b/>
          <w:bCs/>
        </w:rPr>
        <w:t>;</w:t>
      </w:r>
      <w:r>
        <w:rPr>
          <w:b/>
          <w:bCs/>
        </w:rPr>
        <w:br/>
        <w:t>- Level D: o</w:t>
      </w:r>
      <w:r w:rsidRPr="0020248F">
        <w:rPr>
          <w:b/>
          <w:bCs/>
        </w:rPr>
        <w:t>bject/target level measurement</w:t>
      </w:r>
      <w:r w:rsidR="0033673C">
        <w:rPr>
          <w:b/>
          <w:bCs/>
        </w:rPr>
        <w:t>.</w:t>
      </w:r>
      <w:r w:rsidR="002D7621" w:rsidRPr="002D7621">
        <w:t xml:space="preserve"> </w:t>
      </w:r>
    </w:p>
    <w:p w14:paraId="1C8EA934" w14:textId="77777777" w:rsidR="00FB35D0" w:rsidRDefault="00FB35D0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 xml:space="preserve">Significant signalling overhead issue for </w:t>
      </w:r>
      <w:r w:rsidRPr="00650840">
        <w:rPr>
          <w:b/>
          <w:bCs/>
        </w:rPr>
        <w:t>sensing measurement</w:t>
      </w:r>
      <w:r>
        <w:rPr>
          <w:b/>
          <w:bCs/>
        </w:rPr>
        <w:t xml:space="preserve"> reporting is foreseen, especially when raw data / full channel state information (Level A) or delay</w:t>
      </w:r>
      <w:r w:rsidRPr="00F50AA2">
        <w:rPr>
          <w:b/>
          <w:bCs/>
        </w:rPr>
        <w:t>/doppler/angle profiles</w:t>
      </w:r>
      <w:r>
        <w:rPr>
          <w:b/>
          <w:bCs/>
        </w:rPr>
        <w:t xml:space="preserve"> (Level B) are reported</w:t>
      </w:r>
      <w:r>
        <w:rPr>
          <w:rFonts w:hint="eastAsia"/>
          <w:b/>
          <w:bCs/>
        </w:rPr>
        <w:t>.</w:t>
      </w:r>
    </w:p>
    <w:p w14:paraId="523CDB7B" w14:textId="03BCDF8B" w:rsidR="00FB35D0" w:rsidRDefault="00FB35D0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FB35D0">
        <w:rPr>
          <w:b/>
          <w:bCs/>
        </w:rPr>
        <w:t>From future-proof perspective, the design of sensing measurement reporting between RAN node and SF should consider the potential heavy signalling overhead issue, regardless of the final down-selection results</w:t>
      </w:r>
      <w:r>
        <w:rPr>
          <w:b/>
          <w:bCs/>
        </w:rPr>
        <w:t>.</w:t>
      </w:r>
    </w:p>
    <w:p w14:paraId="329A979A" w14:textId="3EFEC4B9" w:rsidR="005E6B2B" w:rsidRDefault="00FB35D0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FB35D0">
        <w:rPr>
          <w:b/>
          <w:bCs/>
        </w:rPr>
        <w:lastRenderedPageBreak/>
        <w:t>Based on SA2 Rel-20 ISAC TR 23.700-14, SA2 have made decision on sensing data transfer via direct connection without other NFs between RAN node and SF. But it is still FFS on sensing control signalling</w:t>
      </w:r>
      <w:r w:rsidR="005E6B2B">
        <w:rPr>
          <w:b/>
          <w:bCs/>
        </w:rPr>
        <w:t>.</w:t>
      </w:r>
    </w:p>
    <w:p w14:paraId="038F0C30" w14:textId="5E7FA6D1" w:rsidR="00FB35D0" w:rsidRPr="006C3FFC" w:rsidRDefault="00FB35D0" w:rsidP="00A01C0F">
      <w:pPr>
        <w:numPr>
          <w:ilvl w:val="0"/>
          <w:numId w:val="12"/>
        </w:numPr>
        <w:ind w:left="1701" w:hanging="1701"/>
        <w:rPr>
          <w:b/>
          <w:bCs/>
        </w:rPr>
      </w:pPr>
      <w:r w:rsidRPr="006C3FFC">
        <w:rPr>
          <w:b/>
          <w:bCs/>
        </w:rPr>
        <w:t>For SCTP-based protocol, less RAN3 impact is expected due to re-use/mimic NGAP</w:t>
      </w:r>
      <w:r w:rsidRPr="006C3FFC">
        <w:rPr>
          <w:rFonts w:hint="eastAsia"/>
          <w:b/>
          <w:bCs/>
        </w:rPr>
        <w:t>.</w:t>
      </w:r>
      <w:r w:rsidR="006C3FFC">
        <w:rPr>
          <w:b/>
          <w:bCs/>
        </w:rPr>
        <w:t xml:space="preserve"> </w:t>
      </w:r>
      <w:r w:rsidR="006C3FFC" w:rsidRPr="006C3FFC">
        <w:rPr>
          <w:b/>
          <w:bCs/>
        </w:rPr>
        <w:t>However, t</w:t>
      </w:r>
      <w:r w:rsidRPr="006C3FFC">
        <w:rPr>
          <w:b/>
          <w:bCs/>
        </w:rPr>
        <w:t>he performance of SCTP protocol in large data volume transmission is doubtful.</w:t>
      </w:r>
    </w:p>
    <w:p w14:paraId="24F94346" w14:textId="25ED93F0" w:rsidR="00FB35D0" w:rsidRPr="001B3032" w:rsidRDefault="00FB35D0" w:rsidP="001B3032">
      <w:pPr>
        <w:numPr>
          <w:ilvl w:val="0"/>
          <w:numId w:val="12"/>
        </w:numPr>
        <w:ind w:left="1701" w:hanging="1701"/>
        <w:rPr>
          <w:b/>
          <w:bCs/>
        </w:rPr>
      </w:pPr>
      <w:r w:rsidRPr="003E0E57">
        <w:rPr>
          <w:b/>
          <w:bCs/>
        </w:rPr>
        <w:t>For GTP-U-based protocol, GTP-U protocol is naturally designed for large data volume transmission</w:t>
      </w:r>
      <w:r w:rsidR="001B3032">
        <w:rPr>
          <w:b/>
          <w:bCs/>
        </w:rPr>
        <w:t xml:space="preserve">, </w:t>
      </w:r>
      <w:r w:rsidR="001B3032">
        <w:rPr>
          <w:rFonts w:hint="eastAsia"/>
          <w:b/>
          <w:bCs/>
        </w:rPr>
        <w:t>y</w:t>
      </w:r>
      <w:r w:rsidR="001B3032" w:rsidRPr="001B3032">
        <w:rPr>
          <w:b/>
          <w:bCs/>
        </w:rPr>
        <w:t xml:space="preserve">et </w:t>
      </w:r>
      <w:r w:rsidRPr="001B3032">
        <w:rPr>
          <w:b/>
          <w:bCs/>
        </w:rPr>
        <w:t>RAN3 effort is needed to extend the GTP-U-based protocol to allow to transfer sensing signalling generated by RAN node without association of UE.</w:t>
      </w:r>
    </w:p>
    <w:p w14:paraId="7DB2975D" w14:textId="4A4415D4" w:rsidR="00FB35D0" w:rsidRPr="00512DF6" w:rsidRDefault="00FB35D0" w:rsidP="003E50CF">
      <w:pPr>
        <w:numPr>
          <w:ilvl w:val="0"/>
          <w:numId w:val="12"/>
        </w:numPr>
        <w:ind w:left="1701" w:hanging="1701"/>
        <w:rPr>
          <w:b/>
          <w:bCs/>
        </w:rPr>
      </w:pPr>
      <w:r w:rsidRPr="00512DF6">
        <w:rPr>
          <w:b/>
          <w:bCs/>
        </w:rPr>
        <w:t>For WebSocket-based protocol, the streaming-based data reporting of course supports large data volume transmission.</w:t>
      </w:r>
      <w:r w:rsidR="00512DF6">
        <w:rPr>
          <w:b/>
          <w:bCs/>
        </w:rPr>
        <w:t xml:space="preserve"> </w:t>
      </w:r>
      <w:r w:rsidR="00512DF6" w:rsidRPr="00512DF6">
        <w:rPr>
          <w:b/>
          <w:bCs/>
        </w:rPr>
        <w:t xml:space="preserve">However, </w:t>
      </w:r>
      <w:r w:rsidR="00512DF6" w:rsidRPr="00512DF6">
        <w:rPr>
          <w:rFonts w:hint="eastAsia"/>
          <w:b/>
          <w:bCs/>
        </w:rPr>
        <w:t>a</w:t>
      </w:r>
      <w:r w:rsidRPr="00512DF6">
        <w:rPr>
          <w:b/>
          <w:bCs/>
        </w:rPr>
        <w:t>lthough WebSocket-based protocol is the simplest way and minimum RAN3/SA2 effort is expected, the cost is that it leaves much more to OAM manner which is up to network implementation thus lacks flexibility and foresight.</w:t>
      </w:r>
    </w:p>
    <w:p w14:paraId="0B17FA6D" w14:textId="130911AD" w:rsidR="00FB35D0" w:rsidRDefault="00FB35D0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5E1A37">
        <w:rPr>
          <w:b/>
          <w:bCs/>
        </w:rPr>
        <w:t xml:space="preserve">For </w:t>
      </w:r>
      <w:r>
        <w:rPr>
          <w:b/>
          <w:bCs/>
        </w:rPr>
        <w:t>Sensing UPP</w:t>
      </w:r>
      <w:r w:rsidRPr="005E1A37">
        <w:rPr>
          <w:b/>
          <w:bCs/>
        </w:rPr>
        <w:t xml:space="preserve">-based protocol, </w:t>
      </w:r>
      <w:r>
        <w:rPr>
          <w:b/>
          <w:bCs/>
        </w:rPr>
        <w:t>t</w:t>
      </w:r>
      <w:r w:rsidRPr="00E35CD7">
        <w:rPr>
          <w:b/>
          <w:bCs/>
        </w:rPr>
        <w:t xml:space="preserve">he advantage is that consistent protocol stack for data collection from UE and data collection from </w:t>
      </w:r>
      <w:r>
        <w:rPr>
          <w:b/>
          <w:bCs/>
        </w:rPr>
        <w:t>RAN node</w:t>
      </w:r>
      <w:r w:rsidRPr="00E35CD7">
        <w:rPr>
          <w:b/>
          <w:bCs/>
        </w:rPr>
        <w:t>, thus it is more future-proof for 6G when UE based sensing is developed</w:t>
      </w:r>
      <w:r>
        <w:rPr>
          <w:b/>
          <w:bCs/>
        </w:rPr>
        <w:t>.</w:t>
      </w:r>
    </w:p>
    <w:p w14:paraId="41A8DFBF" w14:textId="5F18389C" w:rsidR="00C5101F" w:rsidRDefault="00C5101F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31" w:name="_Hlk181795006"/>
      <w:r>
        <w:rPr>
          <w:b/>
          <w:bCs/>
        </w:rPr>
        <w:t xml:space="preserve">For the protocol stack of sensing data transfer via direct connection </w:t>
      </w:r>
      <w:r w:rsidRPr="001007E7">
        <w:rPr>
          <w:b/>
          <w:bCs/>
        </w:rPr>
        <w:t>between RAN node and SF</w:t>
      </w:r>
      <w:r>
        <w:rPr>
          <w:b/>
          <w:bCs/>
        </w:rPr>
        <w:t>, c</w:t>
      </w:r>
      <w:r w:rsidRPr="00095E2A">
        <w:rPr>
          <w:b/>
          <w:bCs/>
        </w:rPr>
        <w:t xml:space="preserve">apture </w:t>
      </w:r>
      <w:r w:rsidRPr="00C650EE">
        <w:rPr>
          <w:b/>
          <w:bCs/>
        </w:rPr>
        <w:t xml:space="preserve">all </w:t>
      </w:r>
      <w:r>
        <w:rPr>
          <w:b/>
          <w:bCs/>
        </w:rPr>
        <w:t xml:space="preserve">candidate </w:t>
      </w:r>
      <w:r w:rsidRPr="00C650EE">
        <w:rPr>
          <w:b/>
          <w:bCs/>
        </w:rPr>
        <w:t>options</w:t>
      </w:r>
      <w:r>
        <w:rPr>
          <w:b/>
          <w:bCs/>
        </w:rPr>
        <w:t xml:space="preserve"> to</w:t>
      </w:r>
      <w:r w:rsidRPr="00095E2A">
        <w:rPr>
          <w:b/>
          <w:bCs/>
        </w:rPr>
        <w:t xml:space="preserve"> </w:t>
      </w:r>
      <w:r w:rsidRPr="00C650EE">
        <w:rPr>
          <w:b/>
          <w:bCs/>
        </w:rPr>
        <w:t xml:space="preserve">BL </w:t>
      </w:r>
      <w:proofErr w:type="spellStart"/>
      <w:r w:rsidRPr="00C650EE">
        <w:rPr>
          <w:b/>
          <w:bCs/>
        </w:rPr>
        <w:t>pCR</w:t>
      </w:r>
      <w:proofErr w:type="spellEnd"/>
      <w:r w:rsidRPr="00C650EE">
        <w:rPr>
          <w:b/>
          <w:bCs/>
        </w:rPr>
        <w:t xml:space="preserve"> to TR 38.765</w:t>
      </w:r>
      <w:r>
        <w:rPr>
          <w:b/>
          <w:bCs/>
        </w:rPr>
        <w:t xml:space="preserve">, based on the text proposal in Annex, including </w:t>
      </w:r>
      <w:r>
        <w:rPr>
          <w:b/>
          <w:bCs/>
        </w:rPr>
        <w:br/>
        <w:t xml:space="preserve">- Option-1/ SCTP-based protocol, </w:t>
      </w:r>
      <w:r>
        <w:rPr>
          <w:b/>
          <w:bCs/>
        </w:rPr>
        <w:br/>
        <w:t xml:space="preserve">- Option-2/ GTP-U-based protocol, </w:t>
      </w:r>
      <w:r>
        <w:rPr>
          <w:b/>
          <w:bCs/>
        </w:rPr>
        <w:br/>
        <w:t xml:space="preserve">- Option-3/ WebSocket-based protocol, and </w:t>
      </w:r>
      <w:r>
        <w:rPr>
          <w:b/>
          <w:bCs/>
        </w:rPr>
        <w:br/>
        <w:t>- Option-4(NEW)/ Sensing UPP-based protoco</w:t>
      </w:r>
      <w:r>
        <w:rPr>
          <w:rFonts w:hint="eastAsia"/>
          <w:b/>
          <w:bCs/>
        </w:rPr>
        <w:t>l</w:t>
      </w:r>
      <w:r>
        <w:rPr>
          <w:b/>
          <w:bCs/>
        </w:rPr>
        <w:t>.</w:t>
      </w:r>
    </w:p>
    <w:p w14:paraId="58830292" w14:textId="2EB65BF0" w:rsidR="00FB35D0" w:rsidRDefault="00C5101F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the protocol stack of sensing data transfer via direct connection </w:t>
      </w:r>
      <w:r w:rsidRPr="001007E7">
        <w:rPr>
          <w:b/>
          <w:bCs/>
        </w:rPr>
        <w:t>between RAN node and SF</w:t>
      </w:r>
      <w:r>
        <w:rPr>
          <w:b/>
          <w:bCs/>
        </w:rPr>
        <w:t xml:space="preserve">, </w:t>
      </w:r>
      <w:r w:rsidRPr="00305161">
        <w:rPr>
          <w:b/>
          <w:bCs/>
        </w:rPr>
        <w:t xml:space="preserve">RAN3 </w:t>
      </w:r>
      <w:r>
        <w:rPr>
          <w:b/>
          <w:bCs/>
        </w:rPr>
        <w:t>are suggested to further down-select either one between the following two options:</w:t>
      </w:r>
      <w:r>
        <w:rPr>
          <w:b/>
          <w:bCs/>
        </w:rPr>
        <w:br/>
        <w:t xml:space="preserve">- Option-2/ </w:t>
      </w:r>
      <w:r w:rsidRPr="00BE6B60">
        <w:rPr>
          <w:b/>
          <w:bCs/>
        </w:rPr>
        <w:t>GTP-U</w:t>
      </w:r>
      <w:r>
        <w:rPr>
          <w:b/>
          <w:bCs/>
        </w:rPr>
        <w:t xml:space="preserve">-based </w:t>
      </w:r>
      <w:r w:rsidRPr="00BE6B60">
        <w:rPr>
          <w:b/>
          <w:bCs/>
        </w:rPr>
        <w:t>protocol</w:t>
      </w:r>
      <w:r>
        <w:rPr>
          <w:b/>
          <w:bCs/>
        </w:rPr>
        <w:t>, i.e., Sensing layer/GTP-U/UDP/IP/Lower Layer;</w:t>
      </w:r>
      <w:r>
        <w:rPr>
          <w:b/>
          <w:bCs/>
        </w:rPr>
        <w:br/>
        <w:t>- Option-4(NEW)/ S</w:t>
      </w:r>
      <w:r w:rsidRPr="00BE6B60">
        <w:rPr>
          <w:b/>
          <w:bCs/>
        </w:rPr>
        <w:t>ensing UP</w:t>
      </w:r>
      <w:r>
        <w:rPr>
          <w:b/>
          <w:bCs/>
        </w:rPr>
        <w:t>P-based</w:t>
      </w:r>
      <w:r w:rsidRPr="00BE6B60">
        <w:rPr>
          <w:b/>
          <w:bCs/>
        </w:rPr>
        <w:t xml:space="preserve"> </w:t>
      </w:r>
      <w:r>
        <w:rPr>
          <w:b/>
          <w:bCs/>
        </w:rPr>
        <w:t>protocol, i.e., Sensing layer/Sensing UPP/TLS/ TCP/IP/Lower Layer</w:t>
      </w:r>
      <w:r w:rsidR="00FB35D0">
        <w:rPr>
          <w:b/>
          <w:bCs/>
        </w:rPr>
        <w:t>.</w:t>
      </w:r>
    </w:p>
    <w:p w14:paraId="786F7F4D" w14:textId="206E8290" w:rsidR="00FA1509" w:rsidRDefault="00FB35D0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RAN3 introduce one new sensing layer (i.e., new AP) to capture sensing reporting message, as well as the sensing control p</w:t>
      </w:r>
      <w:r w:rsidRPr="00624BA6">
        <w:rPr>
          <w:b/>
          <w:bCs/>
        </w:rPr>
        <w:t xml:space="preserve">lane </w:t>
      </w:r>
      <w:r>
        <w:rPr>
          <w:b/>
          <w:bCs/>
        </w:rPr>
        <w:t>message and procedures</w:t>
      </w:r>
      <w:r w:rsidR="00FA1509">
        <w:rPr>
          <w:b/>
          <w:bCs/>
        </w:rPr>
        <w:t>.</w:t>
      </w:r>
    </w:p>
    <w:bookmarkEnd w:id="31"/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28"/>
      <w:bookmarkEnd w:id="29"/>
      <w:bookmarkEnd w:id="30"/>
    </w:p>
    <w:p w14:paraId="04EC0899" w14:textId="65988832" w:rsidR="00890E94" w:rsidRDefault="0033673C" w:rsidP="00DF4A94">
      <w:pPr>
        <w:rPr>
          <w:rFonts w:cs="Arial"/>
        </w:rPr>
      </w:pPr>
      <w:r>
        <w:rPr>
          <w:rFonts w:cs="Arial"/>
        </w:rPr>
        <w:t xml:space="preserve">[1] </w:t>
      </w:r>
      <w:r w:rsidR="00425759" w:rsidRPr="00425759">
        <w:rPr>
          <w:rFonts w:cs="Arial"/>
        </w:rPr>
        <w:t>RP-253246</w:t>
      </w:r>
      <w:r>
        <w:rPr>
          <w:rFonts w:cs="Arial"/>
        </w:rPr>
        <w:t xml:space="preserve">, </w:t>
      </w:r>
      <w:r w:rsidR="000D4BD1" w:rsidRPr="000D4BD1">
        <w:rPr>
          <w:rFonts w:cs="Arial"/>
        </w:rPr>
        <w:t>Revised SID: Study on Integrated Sensing And Communication (ISAC) for NR</w:t>
      </w:r>
      <w:r>
        <w:rPr>
          <w:rFonts w:cs="Arial"/>
        </w:rPr>
        <w:t xml:space="preserve">, </w:t>
      </w:r>
      <w:r w:rsidR="000D4BD1" w:rsidRPr="000D4BD1">
        <w:rPr>
          <w:rFonts w:cs="Arial"/>
        </w:rPr>
        <w:t>Xiaomi, China Telecom</w:t>
      </w:r>
    </w:p>
    <w:p w14:paraId="091626D4" w14:textId="20DF9849" w:rsidR="00DE4070" w:rsidRDefault="00DE4070" w:rsidP="00DF4A94">
      <w:pPr>
        <w:rPr>
          <w:rFonts w:cs="Arial"/>
        </w:rPr>
      </w:pPr>
      <w:r>
        <w:rPr>
          <w:rFonts w:cs="Arial" w:hint="eastAsia"/>
        </w:rPr>
        <w:t>[</w:t>
      </w:r>
      <w:r>
        <w:rPr>
          <w:rFonts w:cs="Arial"/>
        </w:rPr>
        <w:t xml:space="preserve">2] </w:t>
      </w:r>
      <w:r w:rsidRPr="00DE4070">
        <w:rPr>
          <w:rFonts w:cs="Arial"/>
        </w:rPr>
        <w:t>3GPP TR 23.700-14</w:t>
      </w:r>
      <w:r>
        <w:rPr>
          <w:rFonts w:cs="Arial" w:hint="eastAsia"/>
        </w:rPr>
        <w:t>:</w:t>
      </w:r>
      <w:r>
        <w:rPr>
          <w:rFonts w:cs="Arial"/>
        </w:rPr>
        <w:t xml:space="preserve"> “</w:t>
      </w:r>
      <w:r w:rsidRPr="00415549">
        <w:t>Study on Integrated Sensing and Communication</w:t>
      </w:r>
      <w:r>
        <w:t xml:space="preserve">; </w:t>
      </w:r>
      <w:r>
        <w:rPr>
          <w:rFonts w:hint="eastAsia"/>
        </w:rPr>
        <w:t>Stage</w:t>
      </w:r>
      <w:r>
        <w:t xml:space="preserve"> 2”, </w:t>
      </w:r>
      <w:r w:rsidRPr="00DE4070">
        <w:rPr>
          <w:rFonts w:cs="Arial"/>
        </w:rPr>
        <w:t>V</w:t>
      </w:r>
      <w:r w:rsidR="00992FFF">
        <w:rPr>
          <w:rFonts w:cs="Arial"/>
        </w:rPr>
        <w:t>2</w:t>
      </w:r>
      <w:r w:rsidRPr="00DE4070">
        <w:rPr>
          <w:rFonts w:cs="Arial"/>
        </w:rPr>
        <w:t>.0.</w:t>
      </w:r>
      <w:r w:rsidR="00992FFF">
        <w:rPr>
          <w:rFonts w:cs="Arial"/>
        </w:rPr>
        <w:t>1</w:t>
      </w:r>
      <w:r w:rsidRPr="00DE4070">
        <w:rPr>
          <w:rFonts w:cs="Arial"/>
        </w:rPr>
        <w:t xml:space="preserve"> (2025-</w:t>
      </w:r>
      <w:r w:rsidR="00992FFF">
        <w:rPr>
          <w:rFonts w:cs="Arial"/>
        </w:rPr>
        <w:t>12</w:t>
      </w:r>
      <w:r w:rsidRPr="00DE4070">
        <w:rPr>
          <w:rFonts w:cs="Arial"/>
        </w:rPr>
        <w:t>)</w:t>
      </w:r>
    </w:p>
    <w:p w14:paraId="3CE1E73C" w14:textId="106C04CD" w:rsidR="006755C7" w:rsidRDefault="006755C7" w:rsidP="00DF4A94">
      <w:pPr>
        <w:rPr>
          <w:rFonts w:cs="Arial"/>
        </w:rPr>
      </w:pPr>
      <w:r>
        <w:rPr>
          <w:rFonts w:cs="Arial"/>
        </w:rPr>
        <w:t xml:space="preserve">[3] </w:t>
      </w:r>
      <w:r w:rsidRPr="006755C7">
        <w:rPr>
          <w:rFonts w:cs="Arial"/>
        </w:rPr>
        <w:t>R3-260028</w:t>
      </w:r>
      <w:r>
        <w:rPr>
          <w:rFonts w:cs="Arial"/>
        </w:rPr>
        <w:t xml:space="preserve">, </w:t>
      </w:r>
      <w:r w:rsidRPr="006755C7">
        <w:rPr>
          <w:rFonts w:cs="Arial"/>
        </w:rPr>
        <w:t xml:space="preserve">(BL </w:t>
      </w:r>
      <w:proofErr w:type="spellStart"/>
      <w:r w:rsidRPr="006755C7">
        <w:rPr>
          <w:rFonts w:cs="Arial"/>
        </w:rPr>
        <w:t>pCR</w:t>
      </w:r>
      <w:proofErr w:type="spellEnd"/>
      <w:r w:rsidRPr="006755C7">
        <w:rPr>
          <w:rFonts w:cs="Arial"/>
        </w:rPr>
        <w:t xml:space="preserve"> to TR 38.765) Study on Integrated Sensing and Communication (ISAC) for NR</w:t>
      </w:r>
      <w:r>
        <w:rPr>
          <w:rFonts w:cs="Arial"/>
        </w:rPr>
        <w:t xml:space="preserve">, </w:t>
      </w:r>
      <w:r w:rsidRPr="006755C7">
        <w:rPr>
          <w:rFonts w:cs="Arial"/>
        </w:rPr>
        <w:t>China Telecom, Xiaomi</w:t>
      </w:r>
    </w:p>
    <w:p w14:paraId="1B00EE6A" w14:textId="0DC705FE" w:rsidR="00D430AD" w:rsidRDefault="00D430AD" w:rsidP="00DF4A94">
      <w:pPr>
        <w:rPr>
          <w:rFonts w:cs="Arial"/>
        </w:rPr>
      </w:pPr>
    </w:p>
    <w:p w14:paraId="01F8EA7C" w14:textId="4BDAE186" w:rsidR="00D430AD" w:rsidRPr="00D33E41" w:rsidRDefault="00D430AD" w:rsidP="00D430AD">
      <w:pPr>
        <w:pStyle w:val="1"/>
      </w:pPr>
      <w:r>
        <w:t>5</w:t>
      </w:r>
      <w:r w:rsidRPr="00D33E41">
        <w:t xml:space="preserve">. </w:t>
      </w:r>
      <w:r>
        <w:t xml:space="preserve">Annex: text proposal for BL </w:t>
      </w:r>
      <w:proofErr w:type="spellStart"/>
      <w:r>
        <w:t>pCR</w:t>
      </w:r>
      <w:proofErr w:type="spellEnd"/>
      <w:r>
        <w:t xml:space="preserve"> to TR </w:t>
      </w:r>
      <w:r w:rsidRPr="00651DF4">
        <w:rPr>
          <w:rFonts w:eastAsiaTheme="minorEastAsia"/>
          <w:szCs w:val="24"/>
        </w:rPr>
        <w:t>38.76</w:t>
      </w:r>
      <w:r>
        <w:rPr>
          <w:rFonts w:eastAsiaTheme="minorEastAsia"/>
          <w:szCs w:val="24"/>
        </w:rPr>
        <w:t>5</w:t>
      </w:r>
    </w:p>
    <w:p w14:paraId="6D0A4A98" w14:textId="779281D4" w:rsidR="00D430AD" w:rsidRDefault="00D430AD" w:rsidP="00D430AD">
      <w:pPr>
        <w:pStyle w:val="2"/>
        <w:rPr>
          <w:ins w:id="32" w:author="OPPO" w:date="2026-01-28T14:11:00Z"/>
          <w:lang w:val="en-US"/>
        </w:rPr>
      </w:pPr>
      <w:ins w:id="33" w:author="OPPO" w:date="2026-01-28T14:11:00Z">
        <w:r>
          <w:rPr>
            <w:lang w:val="en-US"/>
          </w:rPr>
          <w:t>7.</w:t>
        </w:r>
        <w:r>
          <w:rPr>
            <w:rFonts w:hint="eastAsia"/>
            <w:lang w:val="en-US"/>
          </w:rPr>
          <w:t>x</w:t>
        </w:r>
        <w:r>
          <w:rPr>
            <w:lang w:val="en-US"/>
          </w:rPr>
          <w:t>2</w:t>
        </w:r>
        <w:r>
          <w:rPr>
            <w:rFonts w:hint="eastAsia"/>
            <w:lang w:val="en-US"/>
          </w:rPr>
          <w:tab/>
          <w:t>Protocol stack for sensing data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report</w:t>
        </w:r>
      </w:ins>
    </w:p>
    <w:p w14:paraId="1770BD7B" w14:textId="77777777" w:rsidR="00B258F3" w:rsidRDefault="00D430AD" w:rsidP="00B258F3">
      <w:pPr>
        <w:spacing w:after="180"/>
        <w:jc w:val="left"/>
        <w:textAlignment w:val="auto"/>
        <w:rPr>
          <w:ins w:id="34" w:author="OPPO" w:date="2026-01-28T14:21:00Z"/>
          <w:rFonts w:ascii="Times New Roman" w:eastAsia="Malgun Gothic" w:hAnsi="Times New Roman"/>
        </w:rPr>
      </w:pPr>
      <w:ins w:id="35" w:author="OPPO" w:date="2026-01-28T14:14:00Z">
        <w:r w:rsidRPr="001D6D29">
          <w:rPr>
            <w:rFonts w:ascii="Times New Roman" w:eastAsia="Malgun Gothic" w:hAnsi="Times New Roman"/>
          </w:rPr>
          <w:t xml:space="preserve">For sensing data report, direct connection without other NFs between </w:t>
        </w:r>
      </w:ins>
      <w:proofErr w:type="spellStart"/>
      <w:ins w:id="36" w:author="OPPO" w:date="2026-01-28T14:20:00Z">
        <w:r w:rsidR="00B258F3">
          <w:rPr>
            <w:rFonts w:ascii="Times New Roman" w:eastAsia="Malgun Gothic" w:hAnsi="Times New Roman"/>
          </w:rPr>
          <w:t>gNB</w:t>
        </w:r>
      </w:ins>
      <w:proofErr w:type="spellEnd"/>
      <w:ins w:id="37" w:author="OPPO" w:date="2026-01-28T14:14:00Z">
        <w:r w:rsidRPr="001D6D29">
          <w:rPr>
            <w:rFonts w:ascii="Times New Roman" w:eastAsia="Malgun Gothic" w:hAnsi="Times New Roman"/>
          </w:rPr>
          <w:t xml:space="preserve"> and SF is u</w:t>
        </w:r>
      </w:ins>
      <w:ins w:id="38" w:author="OPPO" w:date="2026-01-28T14:15:00Z">
        <w:r w:rsidRPr="001D6D29">
          <w:rPr>
            <w:rFonts w:ascii="Times New Roman" w:eastAsia="Malgun Gothic" w:hAnsi="Times New Roman"/>
          </w:rPr>
          <w:t xml:space="preserve">sed. </w:t>
        </w:r>
      </w:ins>
      <w:ins w:id="39" w:author="OPPO" w:date="2026-01-28T14:12:00Z">
        <w:r w:rsidRPr="001D6D29">
          <w:rPr>
            <w:rFonts w:ascii="Times New Roman" w:eastAsia="Malgun Gothic" w:hAnsi="Times New Roman"/>
          </w:rPr>
          <w:t>The foll</w:t>
        </w:r>
      </w:ins>
      <w:ins w:id="40" w:author="OPPO" w:date="2026-01-28T14:13:00Z">
        <w:r w:rsidRPr="001D6D29">
          <w:rPr>
            <w:rFonts w:ascii="Times New Roman" w:eastAsia="Malgun Gothic" w:hAnsi="Times New Roman"/>
          </w:rPr>
          <w:t>owing figures</w:t>
        </w:r>
      </w:ins>
      <w:ins w:id="41" w:author="OPPO" w:date="2026-01-28T14:11:00Z">
        <w:r w:rsidRPr="001D6D29">
          <w:rPr>
            <w:rFonts w:ascii="Times New Roman" w:eastAsia="Malgun Gothic" w:hAnsi="Times New Roman"/>
          </w:rPr>
          <w:t xml:space="preserve"> show the </w:t>
        </w:r>
      </w:ins>
      <w:ins w:id="42" w:author="OPPO" w:date="2026-01-28T14:13:00Z">
        <w:r w:rsidRPr="001D6D29">
          <w:rPr>
            <w:rFonts w:ascii="Times New Roman" w:eastAsia="Malgun Gothic" w:hAnsi="Times New Roman"/>
          </w:rPr>
          <w:t>candidate</w:t>
        </w:r>
      </w:ins>
      <w:ins w:id="43" w:author="OPPO" w:date="2026-01-28T14:12:00Z">
        <w:r w:rsidRPr="001D6D29">
          <w:rPr>
            <w:rFonts w:ascii="Times New Roman" w:eastAsia="Malgun Gothic" w:hAnsi="Times New Roman"/>
          </w:rPr>
          <w:t xml:space="preserve"> </w:t>
        </w:r>
      </w:ins>
      <w:ins w:id="44" w:author="OPPO" w:date="2026-01-28T14:11:00Z">
        <w:r w:rsidRPr="001D6D29">
          <w:rPr>
            <w:rFonts w:ascii="Times New Roman" w:eastAsia="Malgun Gothic" w:hAnsi="Times New Roman"/>
          </w:rPr>
          <w:t>protocol stack</w:t>
        </w:r>
      </w:ins>
      <w:ins w:id="45" w:author="OPPO" w:date="2026-01-28T14:21:00Z">
        <w:r w:rsidR="00B258F3">
          <w:rPr>
            <w:rFonts w:ascii="Times New Roman" w:eastAsia="Malgun Gothic" w:hAnsi="Times New Roman"/>
          </w:rPr>
          <w:t>s</w:t>
        </w:r>
      </w:ins>
      <w:ins w:id="46" w:author="OPPO" w:date="2026-01-28T14:11:00Z">
        <w:r w:rsidRPr="001D6D29">
          <w:rPr>
            <w:rFonts w:ascii="Times New Roman" w:eastAsia="Malgun Gothic" w:hAnsi="Times New Roman"/>
          </w:rPr>
          <w:t xml:space="preserve"> for sensing data report between the </w:t>
        </w:r>
        <w:proofErr w:type="spellStart"/>
        <w:r w:rsidRPr="001D6D29">
          <w:rPr>
            <w:rFonts w:ascii="Times New Roman" w:eastAsia="Malgun Gothic" w:hAnsi="Times New Roman"/>
          </w:rPr>
          <w:t>gNB</w:t>
        </w:r>
        <w:proofErr w:type="spellEnd"/>
        <w:r w:rsidRPr="001D6D29">
          <w:rPr>
            <w:rFonts w:ascii="Times New Roman" w:eastAsia="Malgun Gothic" w:hAnsi="Times New Roman"/>
          </w:rPr>
          <w:t xml:space="preserve"> and the SF</w:t>
        </w:r>
      </w:ins>
      <w:ins w:id="47" w:author="OPPO" w:date="2026-01-28T14:21:00Z">
        <w:r w:rsidR="00B258F3">
          <w:rPr>
            <w:rFonts w:ascii="Times New Roman" w:eastAsia="Malgun Gothic" w:hAnsi="Times New Roman"/>
          </w:rPr>
          <w:t>, including</w:t>
        </w:r>
      </w:ins>
    </w:p>
    <w:p w14:paraId="23AF865B" w14:textId="77777777" w:rsidR="00B258F3" w:rsidRDefault="00D430AD" w:rsidP="00306650">
      <w:pPr>
        <w:pStyle w:val="af9"/>
        <w:numPr>
          <w:ilvl w:val="0"/>
          <w:numId w:val="21"/>
        </w:numPr>
        <w:spacing w:after="180"/>
        <w:jc w:val="left"/>
        <w:textAlignment w:val="auto"/>
        <w:rPr>
          <w:ins w:id="48" w:author="OPPO" w:date="2026-01-28T14:21:00Z"/>
          <w:rFonts w:ascii="Times New Roman" w:eastAsia="Malgun Gothic" w:hAnsi="Times New Roman"/>
        </w:rPr>
      </w:pPr>
      <w:ins w:id="49" w:author="OPPO" w:date="2026-01-28T14:13:00Z">
        <w:r w:rsidRPr="001D6D29">
          <w:rPr>
            <w:rFonts w:ascii="Times New Roman" w:eastAsia="Malgun Gothic" w:hAnsi="Times New Roman"/>
          </w:rPr>
          <w:t>Option-1/ SCTP-based protocol</w:t>
        </w:r>
      </w:ins>
    </w:p>
    <w:p w14:paraId="34F9F92A" w14:textId="77777777" w:rsidR="00B258F3" w:rsidRDefault="00D430AD" w:rsidP="00B258F3">
      <w:pPr>
        <w:pStyle w:val="af9"/>
        <w:numPr>
          <w:ilvl w:val="0"/>
          <w:numId w:val="21"/>
        </w:numPr>
        <w:spacing w:after="180"/>
        <w:jc w:val="left"/>
        <w:textAlignment w:val="auto"/>
        <w:rPr>
          <w:ins w:id="50" w:author="OPPO" w:date="2026-01-28T14:21:00Z"/>
          <w:rFonts w:ascii="Times New Roman" w:eastAsia="Malgun Gothic" w:hAnsi="Times New Roman"/>
        </w:rPr>
      </w:pPr>
      <w:ins w:id="51" w:author="OPPO" w:date="2026-01-28T14:15:00Z">
        <w:r w:rsidRPr="001D6D29">
          <w:rPr>
            <w:rFonts w:ascii="Times New Roman" w:eastAsia="Malgun Gothic" w:hAnsi="Times New Roman"/>
          </w:rPr>
          <w:t>Option-2/ GTP-U-based protocol</w:t>
        </w:r>
      </w:ins>
    </w:p>
    <w:p w14:paraId="1F3ACACB" w14:textId="77777777" w:rsidR="00B258F3" w:rsidRDefault="00D430AD" w:rsidP="00B258F3">
      <w:pPr>
        <w:pStyle w:val="af9"/>
        <w:numPr>
          <w:ilvl w:val="0"/>
          <w:numId w:val="21"/>
        </w:numPr>
        <w:spacing w:after="180"/>
        <w:jc w:val="left"/>
        <w:textAlignment w:val="auto"/>
        <w:rPr>
          <w:ins w:id="52" w:author="OPPO" w:date="2026-01-28T14:21:00Z"/>
          <w:rFonts w:ascii="Times New Roman" w:eastAsia="Malgun Gothic" w:hAnsi="Times New Roman"/>
        </w:rPr>
      </w:pPr>
      <w:ins w:id="53" w:author="OPPO" w:date="2026-01-28T14:15:00Z">
        <w:r w:rsidRPr="001D6D29">
          <w:rPr>
            <w:rFonts w:ascii="Times New Roman" w:eastAsia="Malgun Gothic" w:hAnsi="Times New Roman"/>
          </w:rPr>
          <w:t>Option-3/ WebSocket-based protocol</w:t>
        </w:r>
      </w:ins>
    </w:p>
    <w:p w14:paraId="57B02080" w14:textId="35EB4ECC" w:rsidR="00D430AD" w:rsidRPr="001D6D29" w:rsidRDefault="00D430AD" w:rsidP="001D6D29">
      <w:pPr>
        <w:pStyle w:val="af9"/>
        <w:numPr>
          <w:ilvl w:val="0"/>
          <w:numId w:val="21"/>
        </w:numPr>
        <w:spacing w:after="180"/>
        <w:jc w:val="left"/>
        <w:textAlignment w:val="auto"/>
        <w:rPr>
          <w:ins w:id="54" w:author="OPPO" w:date="2026-01-28T14:16:00Z"/>
          <w:rFonts w:ascii="Times New Roman" w:eastAsia="Malgun Gothic" w:hAnsi="Times New Roman"/>
        </w:rPr>
      </w:pPr>
      <w:ins w:id="55" w:author="OPPO" w:date="2026-01-28T14:16:00Z">
        <w:r w:rsidRPr="001D6D29">
          <w:rPr>
            <w:rFonts w:ascii="Times New Roman" w:eastAsia="Malgun Gothic" w:hAnsi="Times New Roman"/>
          </w:rPr>
          <w:lastRenderedPageBreak/>
          <w:t>Option-4/ sensing UPP-based protocol (like LCS-UPP)</w:t>
        </w:r>
      </w:ins>
    </w:p>
    <w:p w14:paraId="6CBF8BA9" w14:textId="7B47901D" w:rsidR="00D430AD" w:rsidRPr="00BB6F10" w:rsidRDefault="00D430AD" w:rsidP="00D430AD">
      <w:pPr>
        <w:jc w:val="center"/>
        <w:rPr>
          <w:ins w:id="56" w:author="OPPO" w:date="2026-01-28T14:11:00Z"/>
          <w:lang w:val="en-US"/>
        </w:rPr>
      </w:pPr>
      <w:ins w:id="57" w:author="OPPO" w:date="2026-01-28T14:17:00Z">
        <w:r>
          <w:object w:dxaOrig="9850" w:dyaOrig="3900" w14:anchorId="4CC9F84D">
            <v:shape id="_x0000_i1029" type="#_x0000_t75" style="width:392.25pt;height:157.5pt" o:ole="">
              <v:imagedata r:id="rId8" o:title=""/>
            </v:shape>
            <o:OLEObject Type="Embed" ProgID="Visio.Drawing.15" ShapeID="_x0000_i1029" DrawAspect="Content" ObjectID="_1831215537" r:id="rId16"/>
          </w:object>
        </w:r>
      </w:ins>
    </w:p>
    <w:p w14:paraId="260C6FDF" w14:textId="430DA76B" w:rsidR="00D430AD" w:rsidRDefault="00D430AD" w:rsidP="00B05E3A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Times New Roman" w:eastAsia="等线" w:hAnsi="Times New Roman"/>
          <w:bCs/>
          <w:lang w:eastAsia="en-US"/>
        </w:rPr>
      </w:pPr>
      <w:ins w:id="58" w:author="OPPO" w:date="2026-01-28T14:11:00Z">
        <w:r w:rsidRPr="001D6D29">
          <w:rPr>
            <w:rFonts w:ascii="Times New Roman" w:eastAsia="等线" w:hAnsi="Times New Roman"/>
            <w:bCs/>
            <w:lang w:eastAsia="en-US"/>
          </w:rPr>
          <w:t>Figure 7.x</w:t>
        </w:r>
      </w:ins>
      <w:ins w:id="59" w:author="OPPO" w:date="2026-01-28T14:12:00Z">
        <w:r w:rsidRPr="001D6D29">
          <w:rPr>
            <w:rFonts w:ascii="Times New Roman" w:eastAsia="等线" w:hAnsi="Times New Roman"/>
            <w:bCs/>
            <w:lang w:eastAsia="en-US"/>
          </w:rPr>
          <w:t>2</w:t>
        </w:r>
      </w:ins>
      <w:ins w:id="60" w:author="OPPO" w:date="2026-01-28T14:11:00Z">
        <w:r w:rsidRPr="001D6D29">
          <w:rPr>
            <w:rFonts w:ascii="Times New Roman" w:eastAsia="等线" w:hAnsi="Times New Roman"/>
            <w:bCs/>
            <w:lang w:eastAsia="en-US"/>
          </w:rPr>
          <w:t xml:space="preserve">-1. </w:t>
        </w:r>
      </w:ins>
      <w:ins w:id="61" w:author="OPPO" w:date="2026-01-28T14:17:00Z">
        <w:r w:rsidRPr="001D6D29">
          <w:rPr>
            <w:rFonts w:ascii="Times New Roman" w:eastAsia="等线" w:hAnsi="Times New Roman"/>
            <w:bCs/>
            <w:lang w:eastAsia="en-US"/>
          </w:rPr>
          <w:t>SCTP-based protocol</w:t>
        </w:r>
      </w:ins>
    </w:p>
    <w:p w14:paraId="7DDC83AB" w14:textId="77777777" w:rsidR="00BE3638" w:rsidRPr="00BE3638" w:rsidRDefault="00BE3638" w:rsidP="00BE3638">
      <w:pPr>
        <w:spacing w:after="180"/>
        <w:jc w:val="left"/>
        <w:textAlignment w:val="auto"/>
        <w:rPr>
          <w:ins w:id="62" w:author="OPPO" w:date="2026-01-28T14:17:00Z"/>
          <w:rFonts w:ascii="Times New Roman" w:eastAsia="Malgun Gothic" w:hAnsi="Times New Roman"/>
        </w:rPr>
      </w:pPr>
    </w:p>
    <w:p w14:paraId="29DEEFF7" w14:textId="05A03435" w:rsidR="00D430AD" w:rsidRDefault="00D430AD" w:rsidP="00D430AD">
      <w:pPr>
        <w:jc w:val="center"/>
        <w:rPr>
          <w:ins w:id="63" w:author="OPPO" w:date="2026-01-28T14:18:00Z"/>
        </w:rPr>
      </w:pPr>
      <w:ins w:id="64" w:author="OPPO" w:date="2026-01-28T14:17:00Z">
        <w:r>
          <w:object w:dxaOrig="9495" w:dyaOrig="3765" w14:anchorId="6EA4B9C0">
            <v:shape id="_x0000_i1030" type="#_x0000_t75" style="width:392.25pt;height:156.75pt" o:ole="">
              <v:imagedata r:id="rId10" o:title=""/>
            </v:shape>
            <o:OLEObject Type="Embed" ProgID="Visio.Drawing.15" ShapeID="_x0000_i1030" DrawAspect="Content" ObjectID="_1831215538" r:id="rId17"/>
          </w:object>
        </w:r>
      </w:ins>
    </w:p>
    <w:p w14:paraId="782C9C87" w14:textId="02320F84" w:rsidR="00B05E3A" w:rsidRDefault="00D430AD" w:rsidP="00B05E3A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Times New Roman" w:eastAsia="等线" w:hAnsi="Times New Roman"/>
          <w:bCs/>
          <w:lang w:eastAsia="en-US"/>
        </w:rPr>
      </w:pPr>
      <w:ins w:id="65" w:author="OPPO" w:date="2026-01-28T14:18:00Z">
        <w:r w:rsidRPr="001D6D29">
          <w:rPr>
            <w:rFonts w:ascii="Times New Roman" w:eastAsia="等线" w:hAnsi="Times New Roman"/>
            <w:bCs/>
            <w:lang w:eastAsia="en-US"/>
          </w:rPr>
          <w:t>Figure 7.x2-2. GTP-U-based protocol</w:t>
        </w:r>
      </w:ins>
    </w:p>
    <w:p w14:paraId="5589F59F" w14:textId="77777777" w:rsidR="00BE3638" w:rsidRPr="00BE3638" w:rsidRDefault="00BE3638" w:rsidP="00BE3638">
      <w:pPr>
        <w:spacing w:after="180"/>
        <w:jc w:val="left"/>
        <w:textAlignment w:val="auto"/>
        <w:rPr>
          <w:ins w:id="66" w:author="OPPO" w:date="2026-01-28T14:18:00Z"/>
          <w:rFonts w:ascii="Times New Roman" w:eastAsia="Malgun Gothic" w:hAnsi="Times New Roman"/>
        </w:rPr>
      </w:pPr>
    </w:p>
    <w:p w14:paraId="5850853A" w14:textId="0BF2885F" w:rsidR="00D430AD" w:rsidRDefault="00D430AD" w:rsidP="00D430AD">
      <w:pPr>
        <w:jc w:val="center"/>
        <w:rPr>
          <w:ins w:id="67" w:author="OPPO" w:date="2026-01-28T14:19:00Z"/>
        </w:rPr>
      </w:pPr>
      <w:ins w:id="68" w:author="OPPO" w:date="2026-01-28T14:18:00Z">
        <w:r w:rsidRPr="004B18A2">
          <w:object w:dxaOrig="9850" w:dyaOrig="3900" w14:anchorId="06C1040C">
            <v:shape id="_x0000_i1031" type="#_x0000_t75" style="width:392.25pt;height:157.5pt" o:ole="">
              <v:imagedata r:id="rId12" o:title=""/>
            </v:shape>
            <o:OLEObject Type="Embed" ProgID="Visio.Drawing.15" ShapeID="_x0000_i1031" DrawAspect="Content" ObjectID="_1831215539" r:id="rId18"/>
          </w:object>
        </w:r>
      </w:ins>
    </w:p>
    <w:p w14:paraId="5CA34710" w14:textId="28A0B739" w:rsidR="00D430AD" w:rsidRDefault="00D430AD" w:rsidP="001D6D29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Times New Roman" w:eastAsia="等线" w:hAnsi="Times New Roman"/>
          <w:bCs/>
          <w:lang w:eastAsia="en-US"/>
        </w:rPr>
      </w:pPr>
      <w:ins w:id="69" w:author="OPPO" w:date="2026-01-28T14:19:00Z">
        <w:r w:rsidRPr="001D6D29">
          <w:rPr>
            <w:rFonts w:ascii="Times New Roman" w:eastAsia="等线" w:hAnsi="Times New Roman"/>
            <w:bCs/>
            <w:lang w:eastAsia="en-US"/>
          </w:rPr>
          <w:t>Figure 7.x2-3. WebSocket-based protocol</w:t>
        </w:r>
      </w:ins>
    </w:p>
    <w:p w14:paraId="38A1C3C0" w14:textId="77777777" w:rsidR="00BE3638" w:rsidRPr="00BE3638" w:rsidRDefault="00BE3638" w:rsidP="00BE3638">
      <w:pPr>
        <w:spacing w:after="180"/>
        <w:jc w:val="left"/>
        <w:textAlignment w:val="auto"/>
        <w:rPr>
          <w:ins w:id="70" w:author="OPPO" w:date="2026-01-28T14:19:00Z"/>
          <w:rFonts w:ascii="Times New Roman" w:eastAsia="Malgun Gothic" w:hAnsi="Times New Roman"/>
        </w:rPr>
      </w:pPr>
    </w:p>
    <w:p w14:paraId="51412894" w14:textId="0A011732" w:rsidR="00D430AD" w:rsidRDefault="00D430AD" w:rsidP="00D430AD">
      <w:pPr>
        <w:jc w:val="center"/>
        <w:rPr>
          <w:ins w:id="71" w:author="OPPO" w:date="2026-01-28T14:19:00Z"/>
        </w:rPr>
      </w:pPr>
      <w:ins w:id="72" w:author="OPPO" w:date="2026-01-28T14:18:00Z">
        <w:r w:rsidRPr="004B18A2">
          <w:object w:dxaOrig="9850" w:dyaOrig="3900" w14:anchorId="4BBEA8EE">
            <v:shape id="_x0000_i1032" type="#_x0000_t75" style="width:392.25pt;height:157.5pt" o:ole="">
              <v:imagedata r:id="rId14" o:title=""/>
            </v:shape>
            <o:OLEObject Type="Embed" ProgID="Visio.Drawing.15" ShapeID="_x0000_i1032" DrawAspect="Content" ObjectID="_1831215540" r:id="rId19"/>
          </w:object>
        </w:r>
      </w:ins>
    </w:p>
    <w:p w14:paraId="4218C6F1" w14:textId="033218F4" w:rsidR="00D430AD" w:rsidRPr="001D6D29" w:rsidRDefault="00D430AD" w:rsidP="001D6D29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73" w:author="OPPO" w:date="2026-01-28T14:19:00Z"/>
          <w:rFonts w:ascii="Times New Roman" w:eastAsia="等线" w:hAnsi="Times New Roman"/>
          <w:bCs/>
          <w:lang w:eastAsia="en-US"/>
        </w:rPr>
      </w:pPr>
      <w:ins w:id="74" w:author="OPPO" w:date="2026-01-28T14:19:00Z">
        <w:r w:rsidRPr="001D6D29">
          <w:rPr>
            <w:rFonts w:ascii="Times New Roman" w:eastAsia="等线" w:hAnsi="Times New Roman"/>
            <w:bCs/>
            <w:lang w:eastAsia="en-US"/>
          </w:rPr>
          <w:t>Figure 7.x2-3. Sensing UPP-based protocol</w:t>
        </w:r>
      </w:ins>
    </w:p>
    <w:p w14:paraId="462C7875" w14:textId="2FA88439" w:rsidR="00D430AD" w:rsidRPr="000941DA" w:rsidRDefault="00D430AD" w:rsidP="00D430AD">
      <w:pPr>
        <w:rPr>
          <w:ins w:id="75" w:author="OPPO" w:date="2026-01-28T14:11:00Z"/>
          <w:i/>
          <w:iCs/>
          <w:color w:val="FF0000"/>
        </w:rPr>
      </w:pPr>
      <w:ins w:id="76" w:author="OPPO" w:date="2026-01-28T14:11:00Z">
        <w:r w:rsidRPr="000941DA">
          <w:rPr>
            <w:rFonts w:hint="eastAsia"/>
            <w:i/>
            <w:iCs/>
            <w:color w:val="FF0000"/>
          </w:rPr>
          <w:t>Editor</w:t>
        </w:r>
        <w:r w:rsidRPr="000941DA">
          <w:rPr>
            <w:i/>
            <w:iCs/>
            <w:color w:val="FF0000"/>
          </w:rPr>
          <w:t>’</w:t>
        </w:r>
        <w:r w:rsidRPr="000941DA">
          <w:rPr>
            <w:rFonts w:hint="eastAsia"/>
            <w:i/>
            <w:iCs/>
            <w:color w:val="FF0000"/>
          </w:rPr>
          <w:t>s Note</w:t>
        </w:r>
        <w:r w:rsidRPr="000941DA">
          <w:rPr>
            <w:rFonts w:hint="eastAsia"/>
            <w:i/>
            <w:iCs/>
            <w:color w:val="FF0000"/>
            <w:lang w:val="en-US"/>
          </w:rPr>
          <w:t xml:space="preserve"> x</w:t>
        </w:r>
      </w:ins>
      <w:ins w:id="77" w:author="OPPO" w:date="2026-01-28T14:22:00Z">
        <w:r w:rsidR="00B258F3">
          <w:rPr>
            <w:i/>
            <w:iCs/>
            <w:color w:val="FF0000"/>
            <w:lang w:val="en-US"/>
          </w:rPr>
          <w:t>5</w:t>
        </w:r>
      </w:ins>
      <w:ins w:id="78" w:author="OPPO" w:date="2026-01-28T14:11:00Z">
        <w:r w:rsidRPr="000941DA">
          <w:rPr>
            <w:rFonts w:hint="eastAsia"/>
            <w:i/>
            <w:iCs/>
            <w:color w:val="FF0000"/>
          </w:rPr>
          <w:t xml:space="preserve">: </w:t>
        </w:r>
        <w:r w:rsidRPr="000941DA">
          <w:rPr>
            <w:rFonts w:hint="eastAsia"/>
            <w:i/>
            <w:iCs/>
            <w:color w:val="FF0000"/>
            <w:lang w:val="en-US"/>
          </w:rPr>
          <w:t>FFS</w:t>
        </w:r>
      </w:ins>
      <w:ins w:id="79" w:author="OPPO" w:date="2026-01-28T14:22:00Z">
        <w:r w:rsidR="00B258F3">
          <w:rPr>
            <w:i/>
            <w:iCs/>
            <w:color w:val="FF0000"/>
            <w:lang w:val="en-US"/>
          </w:rPr>
          <w:t xml:space="preserve"> on </w:t>
        </w:r>
      </w:ins>
      <w:ins w:id="80" w:author="OPPO" w:date="2026-01-28T14:23:00Z">
        <w:r w:rsidR="00B258F3">
          <w:rPr>
            <w:i/>
            <w:iCs/>
            <w:color w:val="FF0000"/>
            <w:lang w:val="en-US"/>
          </w:rPr>
          <w:t xml:space="preserve">the </w:t>
        </w:r>
      </w:ins>
      <w:ins w:id="81" w:author="OPPO" w:date="2026-01-28T14:22:00Z">
        <w:r w:rsidR="00B258F3">
          <w:rPr>
            <w:i/>
            <w:iCs/>
            <w:color w:val="FF0000"/>
            <w:lang w:val="en-US"/>
          </w:rPr>
          <w:t xml:space="preserve">down-selection </w:t>
        </w:r>
      </w:ins>
      <w:ins w:id="82" w:author="OPPO" w:date="2026-01-28T14:23:00Z">
        <w:r w:rsidR="00B258F3">
          <w:rPr>
            <w:i/>
            <w:iCs/>
            <w:color w:val="FF0000"/>
            <w:lang w:val="en-US"/>
          </w:rPr>
          <w:t>among</w:t>
        </w:r>
      </w:ins>
      <w:ins w:id="83" w:author="OPPO" w:date="2026-01-28T14:22:00Z">
        <w:r w:rsidR="00B258F3">
          <w:rPr>
            <w:i/>
            <w:iCs/>
            <w:color w:val="FF0000"/>
            <w:lang w:val="en-US"/>
          </w:rPr>
          <w:t xml:space="preserve"> the option</w:t>
        </w:r>
      </w:ins>
      <w:ins w:id="84" w:author="OPPO" w:date="2026-01-28T14:23:00Z">
        <w:r w:rsidR="00B258F3">
          <w:rPr>
            <w:i/>
            <w:iCs/>
            <w:color w:val="FF0000"/>
            <w:lang w:val="en-US"/>
          </w:rPr>
          <w:t>s of the</w:t>
        </w:r>
      </w:ins>
      <w:ins w:id="85" w:author="OPPO" w:date="2026-01-28T14:22:00Z">
        <w:r w:rsidR="00B258F3">
          <w:rPr>
            <w:i/>
            <w:iCs/>
            <w:color w:val="FF0000"/>
            <w:lang w:val="en-US"/>
          </w:rPr>
          <w:t xml:space="preserve"> protocol stack</w:t>
        </w:r>
      </w:ins>
      <w:ins w:id="86" w:author="OPPO" w:date="2026-01-28T14:11:00Z">
        <w:r w:rsidRPr="000941DA">
          <w:rPr>
            <w:rFonts w:hint="eastAsia"/>
            <w:i/>
            <w:iCs/>
            <w:color w:val="FF0000"/>
          </w:rPr>
          <w:t>.</w:t>
        </w:r>
      </w:ins>
    </w:p>
    <w:p w14:paraId="273D9E91" w14:textId="77777777" w:rsidR="00D430AD" w:rsidRPr="00D430AD" w:rsidRDefault="00D430AD" w:rsidP="00DF4A94">
      <w:pPr>
        <w:rPr>
          <w:lang w:val="en-US"/>
        </w:rPr>
      </w:pPr>
    </w:p>
    <w:sectPr w:rsidR="00D430AD" w:rsidRPr="00D430AD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729EC" w14:textId="77777777" w:rsidR="007D3CA6" w:rsidRDefault="007D3CA6">
      <w:r>
        <w:separator/>
      </w:r>
    </w:p>
  </w:endnote>
  <w:endnote w:type="continuationSeparator" w:id="0">
    <w:p w14:paraId="5C487920" w14:textId="77777777" w:rsidR="007D3CA6" w:rsidRDefault="007D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B9E59" w14:textId="77777777" w:rsidR="007D3CA6" w:rsidRDefault="007D3CA6">
      <w:r>
        <w:separator/>
      </w:r>
    </w:p>
  </w:footnote>
  <w:footnote w:type="continuationSeparator" w:id="0">
    <w:p w14:paraId="16E8F129" w14:textId="77777777" w:rsidR="007D3CA6" w:rsidRDefault="007D3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858"/>
    <w:multiLevelType w:val="hybridMultilevel"/>
    <w:tmpl w:val="A32667C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F48D2"/>
    <w:multiLevelType w:val="hybridMultilevel"/>
    <w:tmpl w:val="72F81356"/>
    <w:lvl w:ilvl="0" w:tplc="BAC224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B077B4"/>
    <w:multiLevelType w:val="hybridMultilevel"/>
    <w:tmpl w:val="E45E751C"/>
    <w:lvl w:ilvl="0" w:tplc="7AE62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4914A0"/>
    <w:multiLevelType w:val="hybridMultilevel"/>
    <w:tmpl w:val="9612D9B4"/>
    <w:lvl w:ilvl="0" w:tplc="CBECDA0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63C66"/>
    <w:multiLevelType w:val="multilevel"/>
    <w:tmpl w:val="18BAE466"/>
    <w:lvl w:ilvl="0">
      <w:start w:val="1"/>
      <w:numFmt w:val="bullet"/>
      <w:lvlText w:val="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F07EF"/>
    <w:multiLevelType w:val="hybridMultilevel"/>
    <w:tmpl w:val="D9A409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469EE"/>
    <w:multiLevelType w:val="hybridMultilevel"/>
    <w:tmpl w:val="35987BC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7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7A567FDB"/>
    <w:multiLevelType w:val="hybridMultilevel"/>
    <w:tmpl w:val="7512B1BC"/>
    <w:lvl w:ilvl="0" w:tplc="9110B35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7"/>
  </w:num>
  <w:num w:numId="5">
    <w:abstractNumId w:val="20"/>
  </w:num>
  <w:num w:numId="6">
    <w:abstractNumId w:val="15"/>
  </w:num>
  <w:num w:numId="7">
    <w:abstractNumId w:val="16"/>
  </w:num>
  <w:num w:numId="8">
    <w:abstractNumId w:val="18"/>
  </w:num>
  <w:num w:numId="9">
    <w:abstractNumId w:val="3"/>
  </w:num>
  <w:num w:numId="10">
    <w:abstractNumId w:val="17"/>
  </w:num>
  <w:num w:numId="11">
    <w:abstractNumId w:val="9"/>
  </w:num>
  <w:num w:numId="12">
    <w:abstractNumId w:val="13"/>
  </w:num>
  <w:num w:numId="13">
    <w:abstractNumId w:val="1"/>
  </w:num>
  <w:num w:numId="14">
    <w:abstractNumId w:val="2"/>
  </w:num>
  <w:num w:numId="15">
    <w:abstractNumId w:val="0"/>
  </w:num>
  <w:num w:numId="16">
    <w:abstractNumId w:val="8"/>
  </w:num>
  <w:num w:numId="17">
    <w:abstractNumId w:val="4"/>
  </w:num>
  <w:num w:numId="18">
    <w:abstractNumId w:val="14"/>
  </w:num>
  <w:num w:numId="19">
    <w:abstractNumId w:val="11"/>
  </w:num>
  <w:num w:numId="20">
    <w:abstractNumId w:val="19"/>
  </w:num>
  <w:num w:numId="21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B2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1C45"/>
    <w:rsid w:val="00012C88"/>
    <w:rsid w:val="00012F8E"/>
    <w:rsid w:val="00013696"/>
    <w:rsid w:val="0001377C"/>
    <w:rsid w:val="00013927"/>
    <w:rsid w:val="00014815"/>
    <w:rsid w:val="00014E10"/>
    <w:rsid w:val="00014EF7"/>
    <w:rsid w:val="00014F1D"/>
    <w:rsid w:val="00015C73"/>
    <w:rsid w:val="00015D15"/>
    <w:rsid w:val="00016256"/>
    <w:rsid w:val="000203DC"/>
    <w:rsid w:val="00022752"/>
    <w:rsid w:val="0002302B"/>
    <w:rsid w:val="00023078"/>
    <w:rsid w:val="00024D72"/>
    <w:rsid w:val="0002564D"/>
    <w:rsid w:val="00025ECA"/>
    <w:rsid w:val="00026207"/>
    <w:rsid w:val="000275D6"/>
    <w:rsid w:val="000309F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82"/>
    <w:rsid w:val="00060EC2"/>
    <w:rsid w:val="00060F4E"/>
    <w:rsid w:val="00060F6E"/>
    <w:rsid w:val="000610CE"/>
    <w:rsid w:val="00061295"/>
    <w:rsid w:val="000616E7"/>
    <w:rsid w:val="00061E30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7ED"/>
    <w:rsid w:val="00066BAB"/>
    <w:rsid w:val="00066E01"/>
    <w:rsid w:val="00067944"/>
    <w:rsid w:val="00067D3F"/>
    <w:rsid w:val="00070710"/>
    <w:rsid w:val="00070B3B"/>
    <w:rsid w:val="00071656"/>
    <w:rsid w:val="00071CEF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32C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AAA"/>
    <w:rsid w:val="000A190F"/>
    <w:rsid w:val="000A1936"/>
    <w:rsid w:val="000A1B7B"/>
    <w:rsid w:val="000A26C2"/>
    <w:rsid w:val="000A2BC9"/>
    <w:rsid w:val="000A3050"/>
    <w:rsid w:val="000A319A"/>
    <w:rsid w:val="000A37F2"/>
    <w:rsid w:val="000A380B"/>
    <w:rsid w:val="000A3DD5"/>
    <w:rsid w:val="000A40A6"/>
    <w:rsid w:val="000A4665"/>
    <w:rsid w:val="000A4ACC"/>
    <w:rsid w:val="000A56F2"/>
    <w:rsid w:val="000A5729"/>
    <w:rsid w:val="000A574C"/>
    <w:rsid w:val="000A590F"/>
    <w:rsid w:val="000A6742"/>
    <w:rsid w:val="000A77D6"/>
    <w:rsid w:val="000B02A3"/>
    <w:rsid w:val="000B0807"/>
    <w:rsid w:val="000B0A0F"/>
    <w:rsid w:val="000B0F1B"/>
    <w:rsid w:val="000B162F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4BD1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3E"/>
    <w:rsid w:val="000E5F5E"/>
    <w:rsid w:val="000E6067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0F7C20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8E4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6F"/>
    <w:rsid w:val="0012377F"/>
    <w:rsid w:val="00123F8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062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2BC0"/>
    <w:rsid w:val="00153135"/>
    <w:rsid w:val="0015364B"/>
    <w:rsid w:val="00153A5C"/>
    <w:rsid w:val="00153E0F"/>
    <w:rsid w:val="00154125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0EC"/>
    <w:rsid w:val="0018143F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96A"/>
    <w:rsid w:val="001A3A78"/>
    <w:rsid w:val="001A3EBF"/>
    <w:rsid w:val="001A4C6D"/>
    <w:rsid w:val="001A4EE8"/>
    <w:rsid w:val="001A548C"/>
    <w:rsid w:val="001A6173"/>
    <w:rsid w:val="001A65B6"/>
    <w:rsid w:val="001A66C8"/>
    <w:rsid w:val="001A6CBA"/>
    <w:rsid w:val="001A6E90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032"/>
    <w:rsid w:val="001B39B8"/>
    <w:rsid w:val="001B4034"/>
    <w:rsid w:val="001B438E"/>
    <w:rsid w:val="001B494C"/>
    <w:rsid w:val="001B4AAE"/>
    <w:rsid w:val="001B4F4B"/>
    <w:rsid w:val="001B4FC2"/>
    <w:rsid w:val="001B5478"/>
    <w:rsid w:val="001B5A5D"/>
    <w:rsid w:val="001B7ACE"/>
    <w:rsid w:val="001B7BDF"/>
    <w:rsid w:val="001B7FD3"/>
    <w:rsid w:val="001C0552"/>
    <w:rsid w:val="001C0931"/>
    <w:rsid w:val="001C12B3"/>
    <w:rsid w:val="001C137B"/>
    <w:rsid w:val="001C1631"/>
    <w:rsid w:val="001C1CE5"/>
    <w:rsid w:val="001C26B3"/>
    <w:rsid w:val="001C2BCC"/>
    <w:rsid w:val="001C3211"/>
    <w:rsid w:val="001C3D2A"/>
    <w:rsid w:val="001C4245"/>
    <w:rsid w:val="001C447D"/>
    <w:rsid w:val="001C496F"/>
    <w:rsid w:val="001C5516"/>
    <w:rsid w:val="001C73A2"/>
    <w:rsid w:val="001C7416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29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4F9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3F9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48F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CA6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3058"/>
    <w:rsid w:val="0023309E"/>
    <w:rsid w:val="0023420B"/>
    <w:rsid w:val="00234519"/>
    <w:rsid w:val="002347BF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35B3"/>
    <w:rsid w:val="0024373E"/>
    <w:rsid w:val="002437A2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3C9E"/>
    <w:rsid w:val="0025489F"/>
    <w:rsid w:val="002548CE"/>
    <w:rsid w:val="00254CFF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B9E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4764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84B"/>
    <w:rsid w:val="002B3E10"/>
    <w:rsid w:val="002B3F42"/>
    <w:rsid w:val="002B47A2"/>
    <w:rsid w:val="002B4D04"/>
    <w:rsid w:val="002B52D5"/>
    <w:rsid w:val="002B625A"/>
    <w:rsid w:val="002C0524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D7A00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4EF2"/>
    <w:rsid w:val="002F5048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6B3"/>
    <w:rsid w:val="00305925"/>
    <w:rsid w:val="003066C7"/>
    <w:rsid w:val="00306ED3"/>
    <w:rsid w:val="003071B0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58A7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523"/>
    <w:rsid w:val="0034691B"/>
    <w:rsid w:val="00346DB5"/>
    <w:rsid w:val="003472D8"/>
    <w:rsid w:val="003477B1"/>
    <w:rsid w:val="003503FC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5D37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C87"/>
    <w:rsid w:val="00370E47"/>
    <w:rsid w:val="00371B3B"/>
    <w:rsid w:val="00371C64"/>
    <w:rsid w:val="00371DB1"/>
    <w:rsid w:val="00371F7F"/>
    <w:rsid w:val="00372591"/>
    <w:rsid w:val="00372752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3FC1"/>
    <w:rsid w:val="00384602"/>
    <w:rsid w:val="003850E0"/>
    <w:rsid w:val="00385BF0"/>
    <w:rsid w:val="0038608B"/>
    <w:rsid w:val="00387401"/>
    <w:rsid w:val="00390339"/>
    <w:rsid w:val="00390659"/>
    <w:rsid w:val="003917D7"/>
    <w:rsid w:val="00391AB6"/>
    <w:rsid w:val="0039231E"/>
    <w:rsid w:val="0039241D"/>
    <w:rsid w:val="00392578"/>
    <w:rsid w:val="003926E8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C0"/>
    <w:rsid w:val="003B0DF5"/>
    <w:rsid w:val="003B159C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250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0E57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AC3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1967"/>
    <w:rsid w:val="004223AC"/>
    <w:rsid w:val="004223E8"/>
    <w:rsid w:val="00423035"/>
    <w:rsid w:val="0042318C"/>
    <w:rsid w:val="00424211"/>
    <w:rsid w:val="004242F4"/>
    <w:rsid w:val="00424353"/>
    <w:rsid w:val="00425759"/>
    <w:rsid w:val="004258D6"/>
    <w:rsid w:val="00425B88"/>
    <w:rsid w:val="00426B3A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2DAF"/>
    <w:rsid w:val="00463066"/>
    <w:rsid w:val="00463915"/>
    <w:rsid w:val="004652FD"/>
    <w:rsid w:val="004656E8"/>
    <w:rsid w:val="00465C8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937"/>
    <w:rsid w:val="004A2B94"/>
    <w:rsid w:val="004A3205"/>
    <w:rsid w:val="004A4BA4"/>
    <w:rsid w:val="004A5819"/>
    <w:rsid w:val="004A61DA"/>
    <w:rsid w:val="004A6602"/>
    <w:rsid w:val="004A664D"/>
    <w:rsid w:val="004A6744"/>
    <w:rsid w:val="004A7B75"/>
    <w:rsid w:val="004B0452"/>
    <w:rsid w:val="004B08EB"/>
    <w:rsid w:val="004B0F34"/>
    <w:rsid w:val="004B162A"/>
    <w:rsid w:val="004B18A2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914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5E8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0CE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A34"/>
    <w:rsid w:val="004F6F2A"/>
    <w:rsid w:val="004F7C46"/>
    <w:rsid w:val="004F7DE8"/>
    <w:rsid w:val="004F7ECA"/>
    <w:rsid w:val="00500028"/>
    <w:rsid w:val="00500AE7"/>
    <w:rsid w:val="005012C2"/>
    <w:rsid w:val="0050135E"/>
    <w:rsid w:val="00501507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2DF6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256A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3A48"/>
    <w:rsid w:val="00544201"/>
    <w:rsid w:val="0054469B"/>
    <w:rsid w:val="00544864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676"/>
    <w:rsid w:val="00580B93"/>
    <w:rsid w:val="0058100A"/>
    <w:rsid w:val="005811B4"/>
    <w:rsid w:val="00581914"/>
    <w:rsid w:val="00581BCA"/>
    <w:rsid w:val="00582329"/>
    <w:rsid w:val="00582809"/>
    <w:rsid w:val="00582886"/>
    <w:rsid w:val="00582C7E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7E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5563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5B2E"/>
    <w:rsid w:val="005B5C99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192"/>
    <w:rsid w:val="005C49A6"/>
    <w:rsid w:val="005C4B94"/>
    <w:rsid w:val="005C5236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33C"/>
    <w:rsid w:val="005D1602"/>
    <w:rsid w:val="005D1788"/>
    <w:rsid w:val="005D18B7"/>
    <w:rsid w:val="005D1BF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A37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B2B"/>
    <w:rsid w:val="005E6DDE"/>
    <w:rsid w:val="005F05B0"/>
    <w:rsid w:val="005F0BD9"/>
    <w:rsid w:val="005F0C4B"/>
    <w:rsid w:val="005F0E26"/>
    <w:rsid w:val="005F1237"/>
    <w:rsid w:val="005F1399"/>
    <w:rsid w:val="005F1663"/>
    <w:rsid w:val="005F1881"/>
    <w:rsid w:val="005F1BF1"/>
    <w:rsid w:val="005F1CF9"/>
    <w:rsid w:val="005F265F"/>
    <w:rsid w:val="005F28B3"/>
    <w:rsid w:val="005F2CB1"/>
    <w:rsid w:val="005F2CB3"/>
    <w:rsid w:val="005F3025"/>
    <w:rsid w:val="005F3473"/>
    <w:rsid w:val="005F399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877"/>
    <w:rsid w:val="00602C56"/>
    <w:rsid w:val="00603196"/>
    <w:rsid w:val="006034A3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BA6"/>
    <w:rsid w:val="00624E32"/>
    <w:rsid w:val="00625DCE"/>
    <w:rsid w:val="00625E5B"/>
    <w:rsid w:val="00626533"/>
    <w:rsid w:val="00626EA2"/>
    <w:rsid w:val="00626F9E"/>
    <w:rsid w:val="00627815"/>
    <w:rsid w:val="00627C62"/>
    <w:rsid w:val="00627CA1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A60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5E23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3E1E"/>
    <w:rsid w:val="00673E8F"/>
    <w:rsid w:val="0067410D"/>
    <w:rsid w:val="006741F2"/>
    <w:rsid w:val="00674737"/>
    <w:rsid w:val="00674CC3"/>
    <w:rsid w:val="00674D7D"/>
    <w:rsid w:val="00674EF9"/>
    <w:rsid w:val="0067510F"/>
    <w:rsid w:val="0067536C"/>
    <w:rsid w:val="006755C7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D8A"/>
    <w:rsid w:val="006944A7"/>
    <w:rsid w:val="00694B5B"/>
    <w:rsid w:val="006957DC"/>
    <w:rsid w:val="00695E0A"/>
    <w:rsid w:val="00695FC2"/>
    <w:rsid w:val="00696949"/>
    <w:rsid w:val="00696D26"/>
    <w:rsid w:val="00696EB4"/>
    <w:rsid w:val="00697052"/>
    <w:rsid w:val="00697235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3FFC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023A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06C6"/>
    <w:rsid w:val="006E1161"/>
    <w:rsid w:val="006E17FB"/>
    <w:rsid w:val="006E2065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A0D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5F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C77"/>
    <w:rsid w:val="00704EDB"/>
    <w:rsid w:val="00705729"/>
    <w:rsid w:val="0070584E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D6"/>
    <w:rsid w:val="00713AEA"/>
    <w:rsid w:val="00713D85"/>
    <w:rsid w:val="007148D3"/>
    <w:rsid w:val="007149CF"/>
    <w:rsid w:val="00714AB8"/>
    <w:rsid w:val="00714ABD"/>
    <w:rsid w:val="007150A9"/>
    <w:rsid w:val="00715237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51E0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3CD"/>
    <w:rsid w:val="00763CF7"/>
    <w:rsid w:val="00763D31"/>
    <w:rsid w:val="0076421C"/>
    <w:rsid w:val="0076434E"/>
    <w:rsid w:val="00765281"/>
    <w:rsid w:val="00765E4D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306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8EB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23A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937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903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3CA6"/>
    <w:rsid w:val="007D4368"/>
    <w:rsid w:val="007D4383"/>
    <w:rsid w:val="007D5799"/>
    <w:rsid w:val="007D5901"/>
    <w:rsid w:val="007D607D"/>
    <w:rsid w:val="007D6181"/>
    <w:rsid w:val="007D64FF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208"/>
    <w:rsid w:val="007F1F7D"/>
    <w:rsid w:val="007F22B7"/>
    <w:rsid w:val="007F22C6"/>
    <w:rsid w:val="007F2CE0"/>
    <w:rsid w:val="007F2E47"/>
    <w:rsid w:val="007F3A50"/>
    <w:rsid w:val="007F4416"/>
    <w:rsid w:val="007F49AA"/>
    <w:rsid w:val="007F5108"/>
    <w:rsid w:val="007F5349"/>
    <w:rsid w:val="007F5EA0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0E8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2A29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A81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5A13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2B7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8A4"/>
    <w:rsid w:val="008E1909"/>
    <w:rsid w:val="008E1990"/>
    <w:rsid w:val="008E1AE7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92"/>
    <w:rsid w:val="008F1EAB"/>
    <w:rsid w:val="008F2916"/>
    <w:rsid w:val="008F2F80"/>
    <w:rsid w:val="008F31DA"/>
    <w:rsid w:val="008F33DC"/>
    <w:rsid w:val="008F38CF"/>
    <w:rsid w:val="008F39DD"/>
    <w:rsid w:val="008F3D68"/>
    <w:rsid w:val="008F3F2C"/>
    <w:rsid w:val="008F3FBF"/>
    <w:rsid w:val="008F477F"/>
    <w:rsid w:val="008F4E66"/>
    <w:rsid w:val="008F58B3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5B36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4E0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0885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DBD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4F7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7DE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2FFF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D9D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5CD"/>
    <w:rsid w:val="009D4FF0"/>
    <w:rsid w:val="009D5A44"/>
    <w:rsid w:val="009D6459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106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C6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0CC0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D7F"/>
    <w:rsid w:val="00A231A6"/>
    <w:rsid w:val="00A2351A"/>
    <w:rsid w:val="00A23BA4"/>
    <w:rsid w:val="00A25029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057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18F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123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1B52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6CF1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8B6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EBC"/>
    <w:rsid w:val="00B02FA3"/>
    <w:rsid w:val="00B05084"/>
    <w:rsid w:val="00B054B4"/>
    <w:rsid w:val="00B05E3A"/>
    <w:rsid w:val="00B06BB2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CD8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58F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5AF5"/>
    <w:rsid w:val="00B3620B"/>
    <w:rsid w:val="00B3632A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3FFC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62F3"/>
    <w:rsid w:val="00BA74BE"/>
    <w:rsid w:val="00BA76E0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93C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510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638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6B60"/>
    <w:rsid w:val="00BE7406"/>
    <w:rsid w:val="00BE7603"/>
    <w:rsid w:val="00BE7795"/>
    <w:rsid w:val="00BE7D47"/>
    <w:rsid w:val="00BF0946"/>
    <w:rsid w:val="00BF1596"/>
    <w:rsid w:val="00BF211B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04C"/>
    <w:rsid w:val="00C020AD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06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8C1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17283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23A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9FF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40156"/>
    <w:rsid w:val="00C4086B"/>
    <w:rsid w:val="00C41154"/>
    <w:rsid w:val="00C416B3"/>
    <w:rsid w:val="00C41779"/>
    <w:rsid w:val="00C41B67"/>
    <w:rsid w:val="00C41CBE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97B"/>
    <w:rsid w:val="00C47FF2"/>
    <w:rsid w:val="00C5093A"/>
    <w:rsid w:val="00C5101F"/>
    <w:rsid w:val="00C511CA"/>
    <w:rsid w:val="00C516E0"/>
    <w:rsid w:val="00C52047"/>
    <w:rsid w:val="00C52487"/>
    <w:rsid w:val="00C524F7"/>
    <w:rsid w:val="00C53DF7"/>
    <w:rsid w:val="00C53E5D"/>
    <w:rsid w:val="00C54104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3606"/>
    <w:rsid w:val="00C64342"/>
    <w:rsid w:val="00C64672"/>
    <w:rsid w:val="00C64FD6"/>
    <w:rsid w:val="00C650EE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1CD"/>
    <w:rsid w:val="00C74323"/>
    <w:rsid w:val="00C74379"/>
    <w:rsid w:val="00C74492"/>
    <w:rsid w:val="00C75D2F"/>
    <w:rsid w:val="00C76232"/>
    <w:rsid w:val="00C767BE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27A"/>
    <w:rsid w:val="00C903F7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4810"/>
    <w:rsid w:val="00C953E0"/>
    <w:rsid w:val="00C95B40"/>
    <w:rsid w:val="00C96779"/>
    <w:rsid w:val="00C97D16"/>
    <w:rsid w:val="00CA0CD4"/>
    <w:rsid w:val="00CA1126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3D9"/>
    <w:rsid w:val="00CC040E"/>
    <w:rsid w:val="00CC1040"/>
    <w:rsid w:val="00CC111F"/>
    <w:rsid w:val="00CC14D5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12A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0976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4AD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1E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0AD"/>
    <w:rsid w:val="00D4318F"/>
    <w:rsid w:val="00D438BF"/>
    <w:rsid w:val="00D43E89"/>
    <w:rsid w:val="00D43FC2"/>
    <w:rsid w:val="00D440F8"/>
    <w:rsid w:val="00D44842"/>
    <w:rsid w:val="00D44C09"/>
    <w:rsid w:val="00D45022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5B5"/>
    <w:rsid w:val="00D51846"/>
    <w:rsid w:val="00D51873"/>
    <w:rsid w:val="00D52B05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0BF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1F9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9DD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E8"/>
    <w:rsid w:val="00DA594F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BB5"/>
    <w:rsid w:val="00DB3FD0"/>
    <w:rsid w:val="00DB404D"/>
    <w:rsid w:val="00DB408E"/>
    <w:rsid w:val="00DB5F1F"/>
    <w:rsid w:val="00DB6874"/>
    <w:rsid w:val="00DB6DB1"/>
    <w:rsid w:val="00DB74AC"/>
    <w:rsid w:val="00DB75C3"/>
    <w:rsid w:val="00DB7F51"/>
    <w:rsid w:val="00DC09A5"/>
    <w:rsid w:val="00DC0F09"/>
    <w:rsid w:val="00DC120C"/>
    <w:rsid w:val="00DC16DE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7512"/>
    <w:rsid w:val="00DD7625"/>
    <w:rsid w:val="00DE05AC"/>
    <w:rsid w:val="00DE05AE"/>
    <w:rsid w:val="00DE1046"/>
    <w:rsid w:val="00DE1399"/>
    <w:rsid w:val="00DE191C"/>
    <w:rsid w:val="00DE2674"/>
    <w:rsid w:val="00DE26E3"/>
    <w:rsid w:val="00DE2775"/>
    <w:rsid w:val="00DE28CB"/>
    <w:rsid w:val="00DE2A91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0BBA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43"/>
    <w:rsid w:val="00E02DD1"/>
    <w:rsid w:val="00E02FE2"/>
    <w:rsid w:val="00E032F2"/>
    <w:rsid w:val="00E0393B"/>
    <w:rsid w:val="00E043FD"/>
    <w:rsid w:val="00E0461E"/>
    <w:rsid w:val="00E0526E"/>
    <w:rsid w:val="00E054DD"/>
    <w:rsid w:val="00E0551E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3D9C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5CD7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2E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14EA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456D"/>
    <w:rsid w:val="00EA5E94"/>
    <w:rsid w:val="00EA6725"/>
    <w:rsid w:val="00EA6966"/>
    <w:rsid w:val="00EA7494"/>
    <w:rsid w:val="00EA7A41"/>
    <w:rsid w:val="00EB0241"/>
    <w:rsid w:val="00EB077B"/>
    <w:rsid w:val="00EB0C59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1B94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C7BBC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01B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98A"/>
    <w:rsid w:val="00F17B84"/>
    <w:rsid w:val="00F2042B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8FD"/>
    <w:rsid w:val="00F24CD7"/>
    <w:rsid w:val="00F25923"/>
    <w:rsid w:val="00F25E89"/>
    <w:rsid w:val="00F2637B"/>
    <w:rsid w:val="00F2651C"/>
    <w:rsid w:val="00F2685D"/>
    <w:rsid w:val="00F26B13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5D6"/>
    <w:rsid w:val="00F35DCB"/>
    <w:rsid w:val="00F3655E"/>
    <w:rsid w:val="00F36D37"/>
    <w:rsid w:val="00F36FBA"/>
    <w:rsid w:val="00F40A1F"/>
    <w:rsid w:val="00F40F0C"/>
    <w:rsid w:val="00F4103D"/>
    <w:rsid w:val="00F417C9"/>
    <w:rsid w:val="00F4186D"/>
    <w:rsid w:val="00F419B9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2704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509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1D"/>
    <w:rsid w:val="00FA5E76"/>
    <w:rsid w:val="00FA6045"/>
    <w:rsid w:val="00FA6713"/>
    <w:rsid w:val="00FA7385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5D0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5DA"/>
    <w:rsid w:val="00FC0BDF"/>
    <w:rsid w:val="00FC10AC"/>
    <w:rsid w:val="00FC10FC"/>
    <w:rsid w:val="00FC12ED"/>
    <w:rsid w:val="00FC14AC"/>
    <w:rsid w:val="00FC21FA"/>
    <w:rsid w:val="00FC424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3771"/>
    <w:rsid w:val="00FD405D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6AD"/>
    <w:rsid w:val="00FE4C7B"/>
    <w:rsid w:val="00FE51BD"/>
    <w:rsid w:val="00FE6593"/>
    <w:rsid w:val="00FE68D1"/>
    <w:rsid w:val="00FE7336"/>
    <w:rsid w:val="00FE787C"/>
    <w:rsid w:val="00FF0053"/>
    <w:rsid w:val="00FF094C"/>
    <w:rsid w:val="00FF0DF2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430A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package" Target="embeddings/Microsoft_Visio_Drawing6.vsdx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7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3809</TotalTime>
  <Pages>10</Pages>
  <Words>3673</Words>
  <Characters>20938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24562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168</cp:revision>
  <cp:lastPrinted>2008-01-31T00:09:00Z</cp:lastPrinted>
  <dcterms:created xsi:type="dcterms:W3CDTF">2025-09-24T06:57:00Z</dcterms:created>
  <dcterms:modified xsi:type="dcterms:W3CDTF">2026-01-29T10:12:00Z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